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BA0" w:rsidRPr="00382D99" w:rsidRDefault="00141BA0" w:rsidP="00514F67">
      <w:pPr>
        <w:tabs>
          <w:tab w:val="right" w:pos="10440"/>
          <w:tab w:val="right" w:pos="13323"/>
        </w:tabs>
        <w:spacing w:after="0"/>
        <w:rPr>
          <w:rFonts w:ascii="Arial" w:hAnsi="Arial" w:cs="Arial"/>
          <w:b/>
          <w:sz w:val="24"/>
          <w:szCs w:val="24"/>
          <w:lang w:val="en-US" w:eastAsia="zh-CN"/>
        </w:rPr>
      </w:pPr>
      <w:bookmarkStart w:id="0" w:name="_Toc481653327"/>
      <w:bookmarkStart w:id="1" w:name="_Toc519094990"/>
      <w:bookmarkStart w:id="2" w:name="_Toc481570476"/>
      <w:bookmarkStart w:id="3" w:name="historyclause"/>
    </w:p>
    <w:p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#9</w:t>
      </w:r>
      <w:r w:rsidR="00497489">
        <w:rPr>
          <w:rFonts w:ascii="Arial" w:eastAsia="MS Mincho" w:hAnsi="Arial" w:cs="Arial"/>
          <w:b/>
          <w:sz w:val="24"/>
          <w:szCs w:val="24"/>
          <w:lang w:val="en-US"/>
        </w:rPr>
        <w:t>8</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5B09D6" w:rsidRPr="005B09D6">
        <w:rPr>
          <w:rFonts w:ascii="Arial" w:eastAsia="MS Mincho" w:hAnsi="Arial" w:cs="Arial"/>
          <w:b/>
          <w:sz w:val="24"/>
          <w:szCs w:val="24"/>
          <w:lang w:val="en-US"/>
        </w:rPr>
        <w:t>2102437</w:t>
      </w:r>
      <w:bookmarkStart w:id="4" w:name="_GoBack"/>
      <w:bookmarkEnd w:id="4"/>
    </w:p>
    <w:p w:rsidR="001E3B15" w:rsidRPr="005F5603" w:rsidRDefault="00693733" w:rsidP="001E3B15">
      <w:pPr>
        <w:pStyle w:val="a"/>
        <w:rPr>
          <w:rFonts w:eastAsia="SimSun"/>
          <w:bCs w:val="0"/>
          <w:sz w:val="24"/>
          <w:lang w:eastAsia="zh-CN"/>
        </w:rPr>
      </w:pPr>
      <w:bookmarkStart w:id="5" w:name="OLE_LINK1"/>
      <w:r>
        <w:rPr>
          <w:rFonts w:eastAsia="SimSun"/>
          <w:bCs w:val="0"/>
          <w:sz w:val="24"/>
          <w:lang w:eastAsia="zh-CN"/>
        </w:rPr>
        <w:t xml:space="preserve">Online, </w:t>
      </w:r>
      <w:r w:rsidR="003A4D57">
        <w:rPr>
          <w:rFonts w:eastAsia="SimSun"/>
          <w:bCs w:val="0"/>
          <w:sz w:val="24"/>
          <w:lang w:eastAsia="zh-CN"/>
        </w:rPr>
        <w:t>25 Jan – 5 Feb</w:t>
      </w:r>
      <w:r w:rsidR="001E3B15">
        <w:rPr>
          <w:rFonts w:eastAsia="SimSun"/>
          <w:bCs w:val="0"/>
          <w:sz w:val="24"/>
          <w:lang w:eastAsia="zh-CN"/>
        </w:rPr>
        <w:t xml:space="preserve"> </w:t>
      </w:r>
      <w:r w:rsidR="001E3B15" w:rsidRPr="009F4EEE">
        <w:rPr>
          <w:rFonts w:eastAsia="SimSun"/>
          <w:bCs w:val="0"/>
          <w:sz w:val="24"/>
          <w:lang w:eastAsia="zh-CN"/>
        </w:rPr>
        <w:t>20</w:t>
      </w:r>
      <w:bookmarkEnd w:id="5"/>
      <w:r w:rsidR="001E3B15">
        <w:rPr>
          <w:rFonts w:eastAsia="SimSun"/>
          <w:bCs w:val="0"/>
          <w:sz w:val="24"/>
          <w:lang w:eastAsia="zh-CN"/>
        </w:rPr>
        <w:t>20</w:t>
      </w:r>
    </w:p>
    <w:p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3A4D57">
        <w:rPr>
          <w:rFonts w:ascii="Arial" w:hAnsi="Arial" w:cs="Arial"/>
          <w:b/>
          <w:sz w:val="22"/>
          <w:szCs w:val="22"/>
        </w:rPr>
        <w:t xml:space="preserve">A-MPR for </w:t>
      </w:r>
      <w:r w:rsidR="00BD6052">
        <w:rPr>
          <w:rFonts w:ascii="Arial" w:hAnsi="Arial" w:cs="Arial"/>
          <w:b/>
          <w:sz w:val="22"/>
          <w:szCs w:val="22"/>
        </w:rPr>
        <w:t xml:space="preserve">LTE </w:t>
      </w:r>
      <w:r w:rsidR="003A4D57">
        <w:rPr>
          <w:rFonts w:ascii="Arial" w:hAnsi="Arial" w:cs="Arial"/>
          <w:b/>
          <w:sz w:val="22"/>
          <w:szCs w:val="22"/>
        </w:rPr>
        <w:t>CA_NS_04 256QAM</w:t>
      </w:r>
      <w:r w:rsidR="00536D8C" w:rsidRPr="00792827">
        <w:rPr>
          <w:rFonts w:ascii="Arial" w:hAnsi="Arial" w:cs="Arial"/>
          <w:b/>
          <w:sz w:val="22"/>
          <w:szCs w:val="22"/>
        </w:rPr>
        <w:t xml:space="preserve"> </w:t>
      </w:r>
      <w:r w:rsidR="00792827" w:rsidRPr="00792827">
        <w:rPr>
          <w:rFonts w:ascii="Arial" w:hAnsi="Arial" w:cs="Arial"/>
          <w:b/>
          <w:sz w:val="22"/>
          <w:szCs w:val="22"/>
        </w:rPr>
        <w:t>PC2</w:t>
      </w:r>
    </w:p>
    <w:p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3D6FE1">
        <w:rPr>
          <w:rFonts w:ascii="Arial" w:hAnsi="Arial" w:cs="Arial"/>
          <w:b/>
          <w:color w:val="000000" w:themeColor="text1"/>
          <w:sz w:val="22"/>
          <w:szCs w:val="22"/>
        </w:rPr>
        <w:t>5</w:t>
      </w:r>
      <w:r w:rsidR="00CB331D" w:rsidRPr="00693733">
        <w:rPr>
          <w:rFonts w:ascii="Arial" w:hAnsi="Arial" w:cs="Arial"/>
          <w:color w:val="000000" w:themeColor="text1"/>
          <w:sz w:val="22"/>
          <w:szCs w:val="22"/>
        </w:rPr>
        <w:t>.</w:t>
      </w:r>
      <w:r w:rsidR="003D6FE1">
        <w:rPr>
          <w:rFonts w:ascii="Arial" w:hAnsi="Arial" w:cs="Arial"/>
          <w:color w:val="000000" w:themeColor="text1"/>
          <w:sz w:val="22"/>
          <w:szCs w:val="22"/>
        </w:rPr>
        <w:t>2</w:t>
      </w:r>
    </w:p>
    <w:p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Approval</w:t>
      </w:r>
    </w:p>
    <w:p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rsidR="00514F67" w:rsidRDefault="003A4D57" w:rsidP="00514F67">
      <w:pPr>
        <w:rPr>
          <w:color w:val="000000" w:themeColor="text1"/>
          <w:lang w:eastAsia="zh-CN"/>
        </w:rPr>
      </w:pPr>
      <w:r>
        <w:rPr>
          <w:color w:val="000000" w:themeColor="text1"/>
          <w:lang w:eastAsia="zh-CN"/>
        </w:rPr>
        <w:t xml:space="preserve">In TS 36.101 v16.8.0 [1], the A-MPR values for </w:t>
      </w:r>
      <w:r w:rsidR="00BD6052">
        <w:rPr>
          <w:color w:val="000000" w:themeColor="text1"/>
          <w:lang w:eastAsia="zh-CN"/>
        </w:rPr>
        <w:t xml:space="preserve">LTE </w:t>
      </w:r>
      <w:r>
        <w:rPr>
          <w:color w:val="000000" w:themeColor="text1"/>
          <w:lang w:eastAsia="zh-CN"/>
        </w:rPr>
        <w:t xml:space="preserve">CA_NS_04 256QAM </w:t>
      </w:r>
      <w:r w:rsidR="00792827">
        <w:rPr>
          <w:color w:val="000000" w:themeColor="text1"/>
          <w:lang w:eastAsia="zh-CN"/>
        </w:rPr>
        <w:t xml:space="preserve">PC2 </w:t>
      </w:r>
      <w:r>
        <w:rPr>
          <w:color w:val="000000" w:themeColor="text1"/>
          <w:lang w:eastAsia="zh-CN"/>
        </w:rPr>
        <w:t>are still FFS</w:t>
      </w:r>
      <w:r w:rsidR="00E06987">
        <w:rPr>
          <w:color w:val="000000" w:themeColor="text1"/>
          <w:lang w:eastAsia="zh-CN"/>
        </w:rPr>
        <w:t xml:space="preserve">. </w:t>
      </w:r>
      <w:r>
        <w:rPr>
          <w:color w:val="000000" w:themeColor="text1"/>
          <w:lang w:eastAsia="zh-CN"/>
        </w:rPr>
        <w:t>Based on our simulation results, the A-MPR values are proposed to complete the spec.</w:t>
      </w:r>
    </w:p>
    <w:p w:rsidR="007B26A7" w:rsidRPr="00C14CE5"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rsidR="0086032C" w:rsidRDefault="00965724" w:rsidP="00D66EA2">
      <w:pPr>
        <w:rPr>
          <w:color w:val="000000" w:themeColor="text1"/>
          <w:lang w:eastAsia="zh-CN"/>
        </w:rPr>
      </w:pPr>
      <w:r>
        <w:rPr>
          <w:color w:val="000000" w:themeColor="text1"/>
          <w:lang w:eastAsia="zh-CN"/>
        </w:rPr>
        <w:t>According to Table 6.2.4A-1 in Clause 6.2.4A of [1], the network signal CA_NS_04 imposes additional SEM requirement in Clause 6.6.2.2A.1 as well as additional</w:t>
      </w:r>
      <w:r w:rsidR="00BD6052">
        <w:rPr>
          <w:color w:val="000000" w:themeColor="text1"/>
          <w:lang w:eastAsia="zh-CN"/>
        </w:rPr>
        <w:t xml:space="preserve"> spurious emission requirement in Clause 6.6.3.3A.8. However, despite the stricter spectrum emission requirements, the gating factor is still the EVM limit as shown by the simulation results in the Appendix. Hence, the following A-MPR values are proposed for 256QAM</w:t>
      </w:r>
      <w:r w:rsidR="00EF54BF">
        <w:rPr>
          <w:color w:val="000000" w:themeColor="text1"/>
          <w:lang w:eastAsia="zh-CN"/>
        </w:rPr>
        <w:t>, taking into account some implementation margin</w:t>
      </w:r>
      <w:r w:rsidR="00BD6052">
        <w:rPr>
          <w:color w:val="000000" w:themeColor="text1"/>
          <w:lang w:eastAsia="zh-CN"/>
        </w:rPr>
        <w:t>.</w:t>
      </w:r>
    </w:p>
    <w:p w:rsidR="003521FC" w:rsidRDefault="00727D56" w:rsidP="003521FC">
      <w:pPr>
        <w:rPr>
          <w:b/>
          <w:color w:val="000000" w:themeColor="text1"/>
          <w:lang w:eastAsia="zh-CN"/>
        </w:rPr>
      </w:pPr>
      <w:r>
        <w:rPr>
          <w:b/>
          <w:color w:val="000000" w:themeColor="text1"/>
          <w:lang w:eastAsia="zh-CN"/>
        </w:rPr>
        <w:t xml:space="preserve">Proposal </w:t>
      </w:r>
      <w:r w:rsidR="00BD6052">
        <w:rPr>
          <w:b/>
          <w:color w:val="000000" w:themeColor="text1"/>
          <w:lang w:eastAsia="zh-CN"/>
        </w:rPr>
        <w:t>1</w:t>
      </w:r>
      <w:r>
        <w:rPr>
          <w:b/>
          <w:color w:val="000000" w:themeColor="text1"/>
          <w:lang w:eastAsia="zh-CN"/>
        </w:rPr>
        <w:t xml:space="preserve">: </w:t>
      </w:r>
      <w:r w:rsidR="003521FC">
        <w:rPr>
          <w:b/>
          <w:color w:val="000000" w:themeColor="text1"/>
          <w:lang w:eastAsia="zh-CN"/>
        </w:rPr>
        <w:t>Modify the A-MPR for CA_NS_04 (power class 2) as in Table 2.1</w:t>
      </w:r>
    </w:p>
    <w:p w:rsidR="003521FC" w:rsidRPr="001D386E" w:rsidRDefault="003521FC" w:rsidP="003521FC">
      <w:pPr>
        <w:pStyle w:val="TH"/>
      </w:pPr>
      <w:r w:rsidRPr="001D386E">
        <w:lastRenderedPageBreak/>
        <w:t xml:space="preserve">Table </w:t>
      </w:r>
      <w:r>
        <w:t>2.1</w:t>
      </w:r>
      <w:r w:rsidRPr="001D386E">
        <w:t>: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3521FC" w:rsidRPr="001D386E" w:rsidTr="00541512">
        <w:trPr>
          <w:jc w:val="center"/>
        </w:trPr>
        <w:tc>
          <w:tcPr>
            <w:tcW w:w="1286" w:type="dxa"/>
            <w:vMerge w:val="restart"/>
            <w:tcBorders>
              <w:top w:val="single" w:sz="4" w:space="0" w:color="auto"/>
              <w:left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H"/>
              <w:rPr>
                <w:rFonts w:cs="Arial"/>
              </w:rPr>
            </w:pPr>
            <w:r w:rsidRPr="001D386E">
              <w:rPr>
                <w:rFonts w:cs="Arial"/>
              </w:rPr>
              <w:t>CA Bandwidth Class C</w:t>
            </w:r>
          </w:p>
        </w:tc>
        <w:tc>
          <w:tcPr>
            <w:tcW w:w="876" w:type="dxa"/>
            <w:tcBorders>
              <w:top w:val="single" w:sz="4" w:space="0" w:color="auto"/>
              <w:left w:val="single" w:sz="6" w:space="0" w:color="auto"/>
              <w:right w:val="single" w:sz="6" w:space="0" w:color="auto"/>
            </w:tcBorders>
            <w:vAlign w:val="center"/>
          </w:tcPr>
          <w:p w:rsidR="003521FC" w:rsidRPr="001D386E" w:rsidRDefault="003521FC" w:rsidP="00541512">
            <w:pPr>
              <w:pStyle w:val="TAH"/>
              <w:rPr>
                <w:rFonts w:cs="Arial"/>
              </w:rPr>
            </w:pPr>
            <w:r w:rsidRPr="001D386E">
              <w:rPr>
                <w:rFonts w:cs="Arial"/>
              </w:rPr>
              <w:t xml:space="preserve">Lower edge </w:t>
            </w:r>
            <w:proofErr w:type="spellStart"/>
            <w:r w:rsidRPr="001D386E">
              <w:rPr>
                <w:rFonts w:cs="Arial"/>
              </w:rPr>
              <w:t>cutoff</w:t>
            </w:r>
            <w:proofErr w:type="spellEnd"/>
            <w:r w:rsidRPr="001D386E">
              <w:rPr>
                <w:rFonts w:cs="Arial"/>
              </w:rPr>
              <w:t xml:space="preserve"> frequency [MHz]</w:t>
            </w:r>
            <w:r w:rsidRPr="001D386E">
              <w:rPr>
                <w:rFonts w:cs="Arial"/>
                <w:vertAlign w:val="superscript"/>
              </w:rPr>
              <w:t>5</w:t>
            </w:r>
          </w:p>
        </w:tc>
        <w:tc>
          <w:tcPr>
            <w:tcW w:w="1072"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H"/>
              <w:rPr>
                <w:rFonts w:cs="Arial"/>
              </w:rPr>
            </w:pPr>
            <w:proofErr w:type="spellStart"/>
            <w:r w:rsidRPr="001D386E">
              <w:rPr>
                <w:rFonts w:cs="Arial"/>
              </w:rPr>
              <w:t>RB</w:t>
            </w:r>
            <w:r w:rsidRPr="001D386E">
              <w:rPr>
                <w:rFonts w:cs="Arial"/>
                <w:vertAlign w:val="subscript"/>
              </w:rPr>
              <w:t>Start</w:t>
            </w:r>
            <w:proofErr w:type="spellEnd"/>
          </w:p>
        </w:tc>
        <w:tc>
          <w:tcPr>
            <w:tcW w:w="938"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H"/>
              <w:rPr>
                <w:rFonts w:cs="Arial"/>
              </w:rPr>
            </w:pPr>
            <w:r w:rsidRPr="001D386E">
              <w:rPr>
                <w:rFonts w:cs="Arial"/>
              </w:rPr>
              <w:t>L</w:t>
            </w:r>
            <w:r w:rsidRPr="001D386E">
              <w:rPr>
                <w:rFonts w:cs="Arial"/>
                <w:vertAlign w:val="subscript"/>
              </w:rPr>
              <w:t>CRB</w:t>
            </w:r>
            <w:r w:rsidRPr="001D386E">
              <w:rPr>
                <w:rFonts w:cs="Arial"/>
              </w:rPr>
              <w:t xml:space="preserve"> [RBs]</w:t>
            </w:r>
          </w:p>
        </w:tc>
        <w:tc>
          <w:tcPr>
            <w:tcW w:w="1010"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H"/>
              <w:rPr>
                <w:rFonts w:cs="Arial"/>
              </w:rPr>
            </w:pPr>
            <w:proofErr w:type="spellStart"/>
            <w:r w:rsidRPr="001D386E">
              <w:rPr>
                <w:rFonts w:cs="Arial"/>
              </w:rPr>
              <w:t>RB</w:t>
            </w:r>
            <w:r w:rsidRPr="001D386E">
              <w:rPr>
                <w:rFonts w:cs="Arial"/>
                <w:vertAlign w:val="subscript"/>
              </w:rPr>
              <w:t>start</w:t>
            </w:r>
            <w:proofErr w:type="spellEnd"/>
            <w:r w:rsidRPr="001D386E">
              <w:rPr>
                <w:rFonts w:cs="Arial"/>
                <w:vertAlign w:val="subscript"/>
              </w:rPr>
              <w:t xml:space="preserve"> </w:t>
            </w:r>
            <w:r w:rsidRPr="001D386E">
              <w:rPr>
                <w:rFonts w:cs="Arial"/>
              </w:rPr>
              <w:t>+ L</w:t>
            </w:r>
            <w:r w:rsidRPr="001D386E">
              <w:rPr>
                <w:rFonts w:cs="Arial"/>
                <w:vertAlign w:val="subscript"/>
              </w:rPr>
              <w:t>CRB</w:t>
            </w:r>
            <w:r w:rsidRPr="001D386E">
              <w:rPr>
                <w:rFonts w:cs="Arial"/>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H"/>
              <w:rPr>
                <w:rFonts w:cs="Arial"/>
              </w:rPr>
            </w:pPr>
            <w:r w:rsidRPr="001D386E">
              <w:rPr>
                <w:rFonts w:cs="Arial"/>
              </w:rPr>
              <w:t>A-MPR per modulation [dB]</w:t>
            </w:r>
          </w:p>
        </w:tc>
      </w:tr>
      <w:tr w:rsidR="003521FC" w:rsidRPr="001D386E" w:rsidTr="00541512">
        <w:trPr>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H"/>
              <w:rPr>
                <w:rFonts w:cs="Arial"/>
              </w:rPr>
            </w:pPr>
          </w:p>
        </w:tc>
        <w:tc>
          <w:tcPr>
            <w:tcW w:w="876" w:type="dxa"/>
            <w:tcBorders>
              <w:left w:val="single" w:sz="6" w:space="0" w:color="auto"/>
              <w:bottom w:val="single" w:sz="6" w:space="0" w:color="auto"/>
              <w:right w:val="single" w:sz="6" w:space="0" w:color="auto"/>
            </w:tcBorders>
            <w:vAlign w:val="center"/>
          </w:tcPr>
          <w:p w:rsidR="003521FC" w:rsidRPr="001D386E" w:rsidRDefault="003521FC" w:rsidP="00541512">
            <w:pPr>
              <w:pStyle w:val="TAH"/>
              <w:rPr>
                <w:rFonts w:cs="Arial"/>
              </w:rPr>
            </w:pPr>
          </w:p>
        </w:tc>
        <w:tc>
          <w:tcPr>
            <w:tcW w:w="1072"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H"/>
              <w:rPr>
                <w:rFonts w:cs="Arial"/>
              </w:rPr>
            </w:pPr>
          </w:p>
        </w:tc>
        <w:tc>
          <w:tcPr>
            <w:tcW w:w="938"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H"/>
              <w:rPr>
                <w:rFonts w:cs="Arial"/>
              </w:rPr>
            </w:pPr>
          </w:p>
        </w:tc>
        <w:tc>
          <w:tcPr>
            <w:tcW w:w="1010"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H"/>
              <w:rPr>
                <w:rFonts w:cs="Arial"/>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H"/>
              <w:rPr>
                <w:rFonts w:cs="Arial"/>
              </w:rPr>
            </w:pPr>
            <w:r w:rsidRPr="001D386E">
              <w:rPr>
                <w:rFonts w:cs="Arial"/>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H"/>
              <w:rPr>
                <w:rFonts w:cs="Arial"/>
              </w:rPr>
            </w:pPr>
            <w:r w:rsidRPr="001D386E">
              <w:rPr>
                <w:rFonts w:cs="Arial"/>
              </w:rPr>
              <w:t>16QAM</w:t>
            </w:r>
          </w:p>
        </w:tc>
        <w:tc>
          <w:tcPr>
            <w:tcW w:w="713" w:type="dxa"/>
            <w:tcBorders>
              <w:top w:val="single" w:sz="4" w:space="0" w:color="auto"/>
              <w:left w:val="single" w:sz="6" w:space="0" w:color="auto"/>
              <w:bottom w:val="single" w:sz="6" w:space="0" w:color="auto"/>
              <w:right w:val="single" w:sz="4" w:space="0" w:color="auto"/>
            </w:tcBorders>
            <w:vAlign w:val="center"/>
          </w:tcPr>
          <w:p w:rsidR="003521FC" w:rsidRPr="001D386E" w:rsidRDefault="003521FC" w:rsidP="00541512">
            <w:pPr>
              <w:pStyle w:val="TAH"/>
              <w:rPr>
                <w:rFonts w:cs="Arial"/>
              </w:rPr>
            </w:pPr>
            <w:r w:rsidRPr="001D386E">
              <w:rPr>
                <w:rFonts w:cs="Arial"/>
              </w:rPr>
              <w:t>64QAM</w:t>
            </w:r>
          </w:p>
        </w:tc>
        <w:tc>
          <w:tcPr>
            <w:tcW w:w="783" w:type="dxa"/>
            <w:tcBorders>
              <w:top w:val="single" w:sz="4" w:space="0" w:color="auto"/>
              <w:left w:val="single" w:sz="6" w:space="0" w:color="auto"/>
              <w:bottom w:val="single" w:sz="6" w:space="0" w:color="auto"/>
              <w:right w:val="single" w:sz="4" w:space="0" w:color="auto"/>
            </w:tcBorders>
            <w:vAlign w:val="center"/>
          </w:tcPr>
          <w:p w:rsidR="003521FC" w:rsidRPr="001D386E" w:rsidRDefault="003521FC" w:rsidP="00541512">
            <w:pPr>
              <w:pStyle w:val="TAH"/>
              <w:rPr>
                <w:rFonts w:cs="Arial"/>
              </w:rPr>
            </w:pPr>
            <w:r w:rsidRPr="001D386E">
              <w:rPr>
                <w:rFonts w:cs="Arial"/>
              </w:rPr>
              <w:t>256QAM</w:t>
            </w:r>
          </w:p>
        </w:tc>
      </w:tr>
      <w:tr w:rsidR="003521FC" w:rsidRPr="001D386E" w:rsidTr="00541512">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25 RB / 100 RB</w:t>
            </w:r>
          </w:p>
        </w:tc>
        <w:tc>
          <w:tcPr>
            <w:tcW w:w="876" w:type="dxa"/>
            <w:vMerge w:val="restart"/>
            <w:tcBorders>
              <w:top w:val="single" w:sz="6" w:space="0" w:color="auto"/>
              <w:left w:val="single" w:sz="6" w:space="0" w:color="auto"/>
              <w:right w:val="single" w:sz="6" w:space="0" w:color="auto"/>
            </w:tcBorders>
            <w:vAlign w:val="center"/>
          </w:tcPr>
          <w:p w:rsidR="003521FC" w:rsidRPr="001D386E" w:rsidRDefault="003521FC" w:rsidP="00541512">
            <w:pPr>
              <w:pStyle w:val="TAC"/>
              <w:rPr>
                <w:rFonts w:cs="Arial"/>
              </w:rPr>
            </w:pPr>
            <w:r w:rsidRPr="001D386E">
              <w:rPr>
                <w:rFonts w:cs="Arial"/>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EF54BF">
            <w:pPr>
              <w:pStyle w:val="TAC"/>
              <w:rPr>
                <w:rFonts w:cs="Arial"/>
                <w:highlight w:val="yellow"/>
              </w:rPr>
            </w:pPr>
            <w:del w:id="6" w:author="Qualcomm User" w:date="2020-10-23T12:32:00Z">
              <w:r w:rsidRPr="00A81DF0" w:rsidDel="00CF16A2">
                <w:rPr>
                  <w:rFonts w:cs="Arial"/>
                  <w:highlight w:val="yellow"/>
                </w:rPr>
                <w:delText>FFS</w:delText>
              </w:r>
            </w:del>
            <w:ins w:id="7" w:author="Qualcomm User" w:date="2020-10-23T12:32:00Z">
              <w:r w:rsidRPr="00A81DF0">
                <w:rPr>
                  <w:rFonts w:cs="Arial"/>
                  <w:highlight w:val="yellow"/>
                </w:rPr>
                <w:t xml:space="preserve"> </w:t>
              </w:r>
            </w:ins>
            <w:r w:rsidR="00EF54BF">
              <w:rPr>
                <w:rFonts w:cs="Arial"/>
                <w:highlight w:val="yellow"/>
              </w:rPr>
              <w:t>6</w:t>
            </w:r>
            <w:r w:rsidR="00FB7A64">
              <w:rPr>
                <w:rFonts w:cs="Arial"/>
                <w:highlight w:val="yellow"/>
              </w:rPr>
              <w:t>.5</w:t>
            </w:r>
          </w:p>
        </w:tc>
      </w:tr>
      <w:tr w:rsidR="003521FC" w:rsidRPr="001D386E" w:rsidTr="00541512">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p>
        </w:tc>
        <w:tc>
          <w:tcPr>
            <w:tcW w:w="876" w:type="dxa"/>
            <w:vMerge/>
            <w:tcBorders>
              <w:left w:val="single" w:sz="6" w:space="0" w:color="auto"/>
              <w:right w:val="single" w:sz="6" w:space="0" w:color="auto"/>
            </w:tcBorders>
            <w:vAlign w:val="center"/>
          </w:tcPr>
          <w:p w:rsidR="003521FC" w:rsidRPr="001D386E" w:rsidRDefault="003521FC" w:rsidP="00541512">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FB7A64">
            <w:pPr>
              <w:pStyle w:val="TAC"/>
              <w:rPr>
                <w:rFonts w:cs="Arial"/>
                <w:highlight w:val="yellow"/>
              </w:rPr>
            </w:pPr>
            <w:del w:id="8" w:author="Qualcomm User" w:date="2020-10-23T12:32:00Z">
              <w:r w:rsidRPr="00A81DF0" w:rsidDel="00CF16A2">
                <w:rPr>
                  <w:rFonts w:cs="Arial"/>
                  <w:highlight w:val="yellow"/>
                </w:rPr>
                <w:delText>FFS</w:delText>
              </w:r>
            </w:del>
            <w:ins w:id="9" w:author="Qualcomm User" w:date="2020-10-23T12:32:00Z">
              <w:r w:rsidRPr="00A81DF0">
                <w:rPr>
                  <w:rFonts w:cs="Arial"/>
                  <w:highlight w:val="yellow"/>
                </w:rPr>
                <w:t xml:space="preserve"> </w:t>
              </w:r>
            </w:ins>
            <w:r w:rsidR="00FB7A64">
              <w:rPr>
                <w:rFonts w:cs="Arial"/>
                <w:highlight w:val="yellow"/>
              </w:rPr>
              <w:t>6</w:t>
            </w:r>
          </w:p>
        </w:tc>
      </w:tr>
      <w:tr w:rsidR="003521FC" w:rsidRPr="001D386E" w:rsidTr="00541512">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p>
        </w:tc>
        <w:tc>
          <w:tcPr>
            <w:tcW w:w="876" w:type="dxa"/>
            <w:vMerge/>
            <w:tcBorders>
              <w:left w:val="single" w:sz="6" w:space="0" w:color="auto"/>
              <w:bottom w:val="single" w:sz="6" w:space="0" w:color="auto"/>
              <w:right w:val="single" w:sz="6" w:space="0" w:color="auto"/>
            </w:tcBorders>
            <w:vAlign w:val="center"/>
          </w:tcPr>
          <w:p w:rsidR="003521FC" w:rsidRPr="001D386E" w:rsidRDefault="003521FC" w:rsidP="00541512">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4921E9">
            <w:pPr>
              <w:pStyle w:val="TAC"/>
              <w:rPr>
                <w:rFonts w:cs="Arial"/>
                <w:highlight w:val="yellow"/>
              </w:rPr>
            </w:pPr>
            <w:del w:id="10" w:author="Qualcomm User" w:date="2020-10-23T12:32:00Z">
              <w:r w:rsidRPr="00A81DF0" w:rsidDel="00CF16A2">
                <w:rPr>
                  <w:rFonts w:cs="Arial"/>
                  <w:highlight w:val="yellow"/>
                </w:rPr>
                <w:delText>FFS</w:delText>
              </w:r>
            </w:del>
            <w:ins w:id="11" w:author="Qualcomm User" w:date="2020-10-23T12:32:00Z">
              <w:r w:rsidRPr="00A81DF0">
                <w:rPr>
                  <w:rFonts w:cs="Arial"/>
                  <w:highlight w:val="yellow"/>
                </w:rPr>
                <w:t xml:space="preserve"> </w:t>
              </w:r>
            </w:ins>
            <w:r w:rsidR="00382D99">
              <w:rPr>
                <w:rFonts w:cs="Arial"/>
                <w:highlight w:val="yellow"/>
              </w:rPr>
              <w:t>5</w:t>
            </w:r>
          </w:p>
        </w:tc>
      </w:tr>
      <w:tr w:rsidR="003521FC" w:rsidRPr="001D386E" w:rsidTr="00541512">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50 RB / 100 RB</w:t>
            </w:r>
          </w:p>
        </w:tc>
        <w:tc>
          <w:tcPr>
            <w:tcW w:w="876" w:type="dxa"/>
            <w:vMerge w:val="restart"/>
            <w:tcBorders>
              <w:left w:val="single" w:sz="6" w:space="0" w:color="auto"/>
              <w:right w:val="single" w:sz="6" w:space="0" w:color="auto"/>
            </w:tcBorders>
            <w:vAlign w:val="center"/>
          </w:tcPr>
          <w:p w:rsidR="003521FC" w:rsidRPr="001D386E" w:rsidRDefault="003521FC" w:rsidP="00541512">
            <w:pPr>
              <w:pStyle w:val="TAC"/>
              <w:rPr>
                <w:rFonts w:cs="Arial"/>
              </w:rPr>
            </w:pPr>
            <w:r w:rsidRPr="001D386E">
              <w:rPr>
                <w:rFonts w:cs="Arial"/>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EF54BF">
            <w:pPr>
              <w:pStyle w:val="TAC"/>
              <w:rPr>
                <w:rFonts w:cs="Arial"/>
                <w:highlight w:val="yellow"/>
              </w:rPr>
            </w:pPr>
            <w:del w:id="12" w:author="Qualcomm User" w:date="2020-10-23T12:32:00Z">
              <w:r w:rsidRPr="00A81DF0" w:rsidDel="00CF16A2">
                <w:rPr>
                  <w:rFonts w:cs="Arial"/>
                  <w:highlight w:val="yellow"/>
                </w:rPr>
                <w:delText>FFS</w:delText>
              </w:r>
            </w:del>
            <w:ins w:id="13" w:author="Qualcomm User" w:date="2020-10-23T12:32:00Z">
              <w:r w:rsidRPr="00A81DF0">
                <w:rPr>
                  <w:rFonts w:cs="Arial"/>
                  <w:highlight w:val="yellow"/>
                </w:rPr>
                <w:t xml:space="preserve"> </w:t>
              </w:r>
            </w:ins>
            <w:r w:rsidR="00EF54BF">
              <w:rPr>
                <w:rFonts w:cs="Arial"/>
                <w:highlight w:val="yellow"/>
              </w:rPr>
              <w:t>6</w:t>
            </w:r>
            <w:r w:rsidR="00FB7A64">
              <w:rPr>
                <w:rFonts w:cs="Arial"/>
                <w:highlight w:val="yellow"/>
              </w:rPr>
              <w:t>.5</w:t>
            </w:r>
          </w:p>
        </w:tc>
      </w:tr>
      <w:tr w:rsidR="003521FC" w:rsidRPr="001D386E" w:rsidTr="00541512">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p>
        </w:tc>
        <w:tc>
          <w:tcPr>
            <w:tcW w:w="876" w:type="dxa"/>
            <w:vMerge/>
            <w:tcBorders>
              <w:left w:val="single" w:sz="6" w:space="0" w:color="auto"/>
              <w:right w:val="single" w:sz="6" w:space="0" w:color="auto"/>
            </w:tcBorders>
            <w:vAlign w:val="center"/>
          </w:tcPr>
          <w:p w:rsidR="003521FC" w:rsidRPr="001D386E" w:rsidRDefault="003521FC" w:rsidP="00541512">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FB7A64">
            <w:pPr>
              <w:pStyle w:val="TAC"/>
              <w:rPr>
                <w:rFonts w:cs="Arial"/>
                <w:highlight w:val="yellow"/>
              </w:rPr>
            </w:pPr>
            <w:del w:id="14" w:author="Qualcomm User" w:date="2020-10-23T12:32:00Z">
              <w:r w:rsidRPr="00A81DF0" w:rsidDel="00CF16A2">
                <w:rPr>
                  <w:rFonts w:cs="Arial"/>
                  <w:highlight w:val="yellow"/>
                </w:rPr>
                <w:delText>FFS</w:delText>
              </w:r>
            </w:del>
            <w:ins w:id="15" w:author="Qualcomm User" w:date="2020-10-23T12:32:00Z">
              <w:r w:rsidRPr="00A81DF0">
                <w:rPr>
                  <w:rFonts w:cs="Arial"/>
                  <w:highlight w:val="yellow"/>
                </w:rPr>
                <w:t xml:space="preserve"> </w:t>
              </w:r>
            </w:ins>
            <w:r w:rsidR="00FB7A64">
              <w:rPr>
                <w:rFonts w:cs="Arial"/>
                <w:highlight w:val="yellow"/>
              </w:rPr>
              <w:t>6</w:t>
            </w:r>
          </w:p>
        </w:tc>
      </w:tr>
      <w:tr w:rsidR="003521FC" w:rsidRPr="001D386E" w:rsidTr="00541512">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p>
        </w:tc>
        <w:tc>
          <w:tcPr>
            <w:tcW w:w="876" w:type="dxa"/>
            <w:vMerge/>
            <w:tcBorders>
              <w:left w:val="single" w:sz="6" w:space="0" w:color="auto"/>
              <w:bottom w:val="single" w:sz="6" w:space="0" w:color="auto"/>
              <w:right w:val="single" w:sz="6" w:space="0" w:color="auto"/>
            </w:tcBorders>
            <w:vAlign w:val="center"/>
          </w:tcPr>
          <w:p w:rsidR="003521FC" w:rsidRPr="001D386E" w:rsidRDefault="003521FC" w:rsidP="00541512">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4921E9">
            <w:pPr>
              <w:pStyle w:val="TAC"/>
              <w:rPr>
                <w:rFonts w:cs="Arial"/>
                <w:highlight w:val="yellow"/>
              </w:rPr>
            </w:pPr>
            <w:del w:id="16" w:author="Qualcomm User" w:date="2020-10-23T12:33:00Z">
              <w:r w:rsidRPr="00A81DF0" w:rsidDel="00CF16A2">
                <w:rPr>
                  <w:rFonts w:cs="Arial"/>
                  <w:highlight w:val="yellow"/>
                </w:rPr>
                <w:delText>FFS</w:delText>
              </w:r>
            </w:del>
            <w:ins w:id="17" w:author="Qualcomm User" w:date="2020-10-23T12:33:00Z">
              <w:r w:rsidRPr="00A81DF0">
                <w:rPr>
                  <w:rFonts w:cs="Arial"/>
                  <w:highlight w:val="yellow"/>
                </w:rPr>
                <w:t xml:space="preserve"> </w:t>
              </w:r>
            </w:ins>
            <w:r w:rsidR="00382D99">
              <w:rPr>
                <w:rFonts w:cs="Arial"/>
                <w:highlight w:val="yellow"/>
              </w:rPr>
              <w:t>5</w:t>
            </w:r>
          </w:p>
        </w:tc>
      </w:tr>
      <w:tr w:rsidR="003521FC" w:rsidRPr="001D386E" w:rsidTr="00541512">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75 RB / 75 RB</w:t>
            </w:r>
          </w:p>
        </w:tc>
        <w:tc>
          <w:tcPr>
            <w:tcW w:w="876" w:type="dxa"/>
            <w:vMerge w:val="restart"/>
            <w:tcBorders>
              <w:left w:val="single" w:sz="6" w:space="0" w:color="auto"/>
              <w:right w:val="single" w:sz="6" w:space="0" w:color="auto"/>
            </w:tcBorders>
            <w:vAlign w:val="center"/>
          </w:tcPr>
          <w:p w:rsidR="003521FC" w:rsidRPr="001D386E" w:rsidRDefault="003521FC" w:rsidP="00541512">
            <w:pPr>
              <w:pStyle w:val="TAC"/>
              <w:rPr>
                <w:rFonts w:cs="Arial"/>
              </w:rPr>
            </w:pPr>
            <w:r w:rsidRPr="001D386E">
              <w:rPr>
                <w:rFonts w:cs="Arial"/>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EF54BF">
            <w:pPr>
              <w:pStyle w:val="TAC"/>
              <w:rPr>
                <w:rFonts w:cs="Arial"/>
                <w:highlight w:val="yellow"/>
              </w:rPr>
            </w:pPr>
            <w:del w:id="18" w:author="Qualcomm User" w:date="2020-10-23T12:33:00Z">
              <w:r w:rsidRPr="00A81DF0" w:rsidDel="00CF16A2">
                <w:rPr>
                  <w:rFonts w:cs="Arial"/>
                  <w:highlight w:val="yellow"/>
                </w:rPr>
                <w:delText>FFS</w:delText>
              </w:r>
            </w:del>
            <w:ins w:id="19" w:author="Qualcomm User" w:date="2020-10-23T12:33:00Z">
              <w:r w:rsidRPr="00A81DF0">
                <w:rPr>
                  <w:rFonts w:cs="Arial"/>
                  <w:highlight w:val="yellow"/>
                </w:rPr>
                <w:t xml:space="preserve"> </w:t>
              </w:r>
            </w:ins>
            <w:r w:rsidR="00EF54BF">
              <w:rPr>
                <w:rFonts w:cs="Arial"/>
                <w:highlight w:val="yellow"/>
              </w:rPr>
              <w:t>6</w:t>
            </w:r>
            <w:r w:rsidR="00FB7A64">
              <w:rPr>
                <w:rFonts w:cs="Arial"/>
                <w:highlight w:val="yellow"/>
              </w:rPr>
              <w:t>.5</w:t>
            </w:r>
          </w:p>
        </w:tc>
      </w:tr>
      <w:tr w:rsidR="003521FC" w:rsidRPr="001D386E" w:rsidTr="00541512">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p>
        </w:tc>
        <w:tc>
          <w:tcPr>
            <w:tcW w:w="876" w:type="dxa"/>
            <w:vMerge/>
            <w:tcBorders>
              <w:left w:val="single" w:sz="6" w:space="0" w:color="auto"/>
              <w:right w:val="single" w:sz="6" w:space="0" w:color="auto"/>
            </w:tcBorders>
            <w:vAlign w:val="center"/>
          </w:tcPr>
          <w:p w:rsidR="003521FC" w:rsidRPr="001D386E" w:rsidRDefault="003521FC" w:rsidP="00541512">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sidRPr="001D386E">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FB7A64">
            <w:pPr>
              <w:pStyle w:val="TAC"/>
              <w:rPr>
                <w:rFonts w:cs="Arial"/>
                <w:highlight w:val="yellow"/>
              </w:rPr>
            </w:pPr>
            <w:del w:id="20" w:author="Qualcomm User" w:date="2020-10-23T12:33:00Z">
              <w:r w:rsidRPr="00A81DF0" w:rsidDel="00CF16A2">
                <w:rPr>
                  <w:rFonts w:cs="Arial"/>
                  <w:highlight w:val="yellow"/>
                </w:rPr>
                <w:delText>FFS</w:delText>
              </w:r>
            </w:del>
            <w:ins w:id="21" w:author="Qualcomm User" w:date="2020-10-23T12:33:00Z">
              <w:r w:rsidRPr="00A81DF0">
                <w:rPr>
                  <w:rFonts w:cs="Arial"/>
                  <w:highlight w:val="yellow"/>
                </w:rPr>
                <w:t xml:space="preserve"> </w:t>
              </w:r>
            </w:ins>
            <w:r w:rsidR="00FB7A64">
              <w:rPr>
                <w:rFonts w:cs="Arial"/>
                <w:highlight w:val="yellow"/>
              </w:rPr>
              <w:t>6</w:t>
            </w:r>
          </w:p>
        </w:tc>
      </w:tr>
      <w:tr w:rsidR="003521FC" w:rsidRPr="001D386E" w:rsidTr="00541512">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p>
        </w:tc>
        <w:tc>
          <w:tcPr>
            <w:tcW w:w="876" w:type="dxa"/>
            <w:vMerge/>
            <w:tcBorders>
              <w:left w:val="single" w:sz="6" w:space="0" w:color="auto"/>
              <w:bottom w:val="single" w:sz="6" w:space="0" w:color="auto"/>
              <w:right w:val="single" w:sz="6" w:space="0" w:color="auto"/>
            </w:tcBorders>
            <w:vAlign w:val="center"/>
          </w:tcPr>
          <w:p w:rsidR="003521FC" w:rsidRPr="001D386E" w:rsidRDefault="003521FC" w:rsidP="00541512">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≤2</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sidRPr="001D386E">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4921E9">
            <w:pPr>
              <w:pStyle w:val="TAC"/>
              <w:rPr>
                <w:rFonts w:cs="Arial"/>
                <w:highlight w:val="yellow"/>
              </w:rPr>
            </w:pPr>
            <w:del w:id="22" w:author="Qualcomm User" w:date="2020-10-23T12:33:00Z">
              <w:r w:rsidRPr="00A81DF0" w:rsidDel="00CF16A2">
                <w:rPr>
                  <w:rFonts w:cs="Arial"/>
                  <w:highlight w:val="yellow"/>
                </w:rPr>
                <w:delText>FFS</w:delText>
              </w:r>
            </w:del>
            <w:ins w:id="23" w:author="Qualcomm User" w:date="2020-10-23T12:33:00Z">
              <w:r w:rsidRPr="00A81DF0">
                <w:rPr>
                  <w:rFonts w:cs="Arial"/>
                  <w:highlight w:val="yellow"/>
                </w:rPr>
                <w:t xml:space="preserve"> </w:t>
              </w:r>
            </w:ins>
            <w:r w:rsidR="00382D99">
              <w:rPr>
                <w:rFonts w:cs="Arial"/>
                <w:highlight w:val="yellow"/>
              </w:rPr>
              <w:t>5</w:t>
            </w:r>
          </w:p>
        </w:tc>
      </w:tr>
      <w:tr w:rsidR="003521FC" w:rsidRPr="001D386E" w:rsidTr="00541512">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75 RB / 100 RB</w:t>
            </w:r>
          </w:p>
        </w:tc>
        <w:tc>
          <w:tcPr>
            <w:tcW w:w="876" w:type="dxa"/>
            <w:vMerge w:val="restart"/>
            <w:tcBorders>
              <w:left w:val="single" w:sz="6" w:space="0" w:color="auto"/>
              <w:right w:val="single" w:sz="6" w:space="0" w:color="auto"/>
            </w:tcBorders>
            <w:vAlign w:val="center"/>
          </w:tcPr>
          <w:p w:rsidR="003521FC" w:rsidRPr="001D386E" w:rsidRDefault="003521FC" w:rsidP="00541512">
            <w:pPr>
              <w:pStyle w:val="TAC"/>
              <w:rPr>
                <w:rFonts w:cs="Arial"/>
              </w:rPr>
            </w:pPr>
            <w:r w:rsidRPr="001D386E">
              <w:rPr>
                <w:rFonts w:cs="Arial"/>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EF54BF">
            <w:pPr>
              <w:pStyle w:val="TAC"/>
              <w:rPr>
                <w:rFonts w:cs="Arial"/>
                <w:highlight w:val="yellow"/>
              </w:rPr>
            </w:pPr>
            <w:del w:id="24" w:author="Qualcomm User" w:date="2020-10-23T12:33:00Z">
              <w:r w:rsidRPr="00A81DF0" w:rsidDel="00CF16A2">
                <w:rPr>
                  <w:rFonts w:cs="Arial"/>
                  <w:highlight w:val="yellow"/>
                </w:rPr>
                <w:delText>FFS</w:delText>
              </w:r>
            </w:del>
            <w:ins w:id="25" w:author="Qualcomm User" w:date="2020-10-23T12:33:00Z">
              <w:r w:rsidRPr="00A81DF0">
                <w:rPr>
                  <w:rFonts w:cs="Arial"/>
                  <w:highlight w:val="yellow"/>
                </w:rPr>
                <w:t xml:space="preserve"> </w:t>
              </w:r>
            </w:ins>
            <w:r w:rsidR="00EF54BF">
              <w:rPr>
                <w:rFonts w:cs="Arial"/>
                <w:highlight w:val="yellow"/>
              </w:rPr>
              <w:t>6</w:t>
            </w:r>
            <w:r w:rsidR="00FB7A64">
              <w:rPr>
                <w:rFonts w:cs="Arial"/>
                <w:highlight w:val="yellow"/>
              </w:rPr>
              <w:t>.5</w:t>
            </w:r>
          </w:p>
        </w:tc>
      </w:tr>
      <w:tr w:rsidR="003521FC" w:rsidRPr="001D386E" w:rsidTr="00541512">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p>
        </w:tc>
        <w:tc>
          <w:tcPr>
            <w:tcW w:w="876" w:type="dxa"/>
            <w:vMerge/>
            <w:tcBorders>
              <w:left w:val="single" w:sz="6" w:space="0" w:color="auto"/>
              <w:right w:val="single" w:sz="6" w:space="0" w:color="auto"/>
            </w:tcBorders>
            <w:vAlign w:val="center"/>
          </w:tcPr>
          <w:p w:rsidR="003521FC" w:rsidRPr="001D386E" w:rsidRDefault="003521FC" w:rsidP="00541512">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sidRPr="001D386E">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FB7A64">
            <w:pPr>
              <w:pStyle w:val="TAC"/>
              <w:rPr>
                <w:rFonts w:cs="Arial"/>
                <w:highlight w:val="yellow"/>
              </w:rPr>
            </w:pPr>
            <w:del w:id="26" w:author="Qualcomm User" w:date="2020-10-23T12:33:00Z">
              <w:r w:rsidRPr="00A81DF0" w:rsidDel="00CF16A2">
                <w:rPr>
                  <w:rFonts w:cs="Arial"/>
                  <w:highlight w:val="yellow"/>
                </w:rPr>
                <w:delText>FFS</w:delText>
              </w:r>
            </w:del>
            <w:ins w:id="27" w:author="Qualcomm User" w:date="2020-10-23T12:33:00Z">
              <w:r w:rsidRPr="00A81DF0">
                <w:rPr>
                  <w:rFonts w:cs="Arial"/>
                  <w:highlight w:val="yellow"/>
                </w:rPr>
                <w:t xml:space="preserve"> </w:t>
              </w:r>
            </w:ins>
            <w:r w:rsidR="00FB7A64">
              <w:rPr>
                <w:rFonts w:cs="Arial"/>
                <w:highlight w:val="yellow"/>
              </w:rPr>
              <w:t>6</w:t>
            </w:r>
          </w:p>
        </w:tc>
      </w:tr>
      <w:tr w:rsidR="003521FC" w:rsidRPr="001D386E" w:rsidTr="00541512">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p>
        </w:tc>
        <w:tc>
          <w:tcPr>
            <w:tcW w:w="876" w:type="dxa"/>
            <w:vMerge/>
            <w:tcBorders>
              <w:left w:val="single" w:sz="6" w:space="0" w:color="auto"/>
              <w:bottom w:val="single" w:sz="6" w:space="0" w:color="auto"/>
              <w:right w:val="single" w:sz="6" w:space="0" w:color="auto"/>
            </w:tcBorders>
            <w:vAlign w:val="center"/>
          </w:tcPr>
          <w:p w:rsidR="003521FC" w:rsidRPr="001D386E" w:rsidRDefault="003521FC" w:rsidP="00541512">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sidRPr="001D386E">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4921E9">
            <w:pPr>
              <w:pStyle w:val="TAC"/>
              <w:rPr>
                <w:rFonts w:cs="Arial"/>
                <w:highlight w:val="yellow"/>
              </w:rPr>
            </w:pPr>
            <w:del w:id="28" w:author="Qualcomm User" w:date="2020-10-23T12:33:00Z">
              <w:r w:rsidRPr="00A81DF0" w:rsidDel="00CF16A2">
                <w:rPr>
                  <w:rFonts w:cs="Arial"/>
                  <w:highlight w:val="yellow"/>
                </w:rPr>
                <w:delText>FFS</w:delText>
              </w:r>
            </w:del>
            <w:ins w:id="29" w:author="Qualcomm User" w:date="2020-10-23T12:33:00Z">
              <w:r w:rsidRPr="00A81DF0">
                <w:rPr>
                  <w:rFonts w:cs="Arial"/>
                  <w:highlight w:val="yellow"/>
                </w:rPr>
                <w:t xml:space="preserve"> </w:t>
              </w:r>
            </w:ins>
            <w:r w:rsidR="00382D99">
              <w:rPr>
                <w:rFonts w:cs="Arial"/>
                <w:highlight w:val="yellow"/>
              </w:rPr>
              <w:t>5</w:t>
            </w:r>
          </w:p>
        </w:tc>
      </w:tr>
      <w:tr w:rsidR="003521FC" w:rsidRPr="001D386E" w:rsidTr="00541512">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100 RB / 100 RB</w:t>
            </w:r>
          </w:p>
        </w:tc>
        <w:tc>
          <w:tcPr>
            <w:tcW w:w="876" w:type="dxa"/>
            <w:vMerge w:val="restart"/>
            <w:tcBorders>
              <w:top w:val="single" w:sz="6" w:space="0" w:color="auto"/>
              <w:left w:val="single" w:sz="6" w:space="0" w:color="auto"/>
              <w:right w:val="single" w:sz="6" w:space="0" w:color="auto"/>
            </w:tcBorders>
            <w:vAlign w:val="center"/>
          </w:tcPr>
          <w:p w:rsidR="003521FC" w:rsidRPr="001D386E" w:rsidRDefault="003521FC" w:rsidP="00541512">
            <w:pPr>
              <w:pStyle w:val="TAC"/>
              <w:rPr>
                <w:rFonts w:cs="Arial"/>
              </w:rPr>
            </w:pPr>
            <w:r w:rsidRPr="001D386E">
              <w:rPr>
                <w:rFonts w:cs="Arial"/>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EF54BF">
            <w:pPr>
              <w:pStyle w:val="TAC"/>
              <w:rPr>
                <w:rFonts w:cs="Arial"/>
                <w:highlight w:val="yellow"/>
              </w:rPr>
            </w:pPr>
            <w:del w:id="30" w:author="Qualcomm User" w:date="2020-10-23T12:33:00Z">
              <w:r w:rsidRPr="00A81DF0" w:rsidDel="00CF16A2">
                <w:rPr>
                  <w:rFonts w:cs="Arial"/>
                  <w:highlight w:val="yellow"/>
                </w:rPr>
                <w:delText>FFS</w:delText>
              </w:r>
            </w:del>
            <w:ins w:id="31" w:author="Qualcomm User" w:date="2020-10-23T12:33:00Z">
              <w:r w:rsidRPr="00A81DF0">
                <w:rPr>
                  <w:rFonts w:cs="Arial"/>
                  <w:highlight w:val="yellow"/>
                </w:rPr>
                <w:t xml:space="preserve"> </w:t>
              </w:r>
            </w:ins>
            <w:r w:rsidR="00EF54BF">
              <w:rPr>
                <w:rFonts w:cs="Arial"/>
                <w:highlight w:val="yellow"/>
              </w:rPr>
              <w:t>6</w:t>
            </w:r>
            <w:r w:rsidR="00FB7A64">
              <w:rPr>
                <w:rFonts w:cs="Arial"/>
                <w:highlight w:val="yellow"/>
              </w:rPr>
              <w:t>.5</w:t>
            </w:r>
          </w:p>
        </w:tc>
      </w:tr>
      <w:tr w:rsidR="003521FC" w:rsidRPr="001D386E" w:rsidTr="00541512">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p>
        </w:tc>
        <w:tc>
          <w:tcPr>
            <w:tcW w:w="876" w:type="dxa"/>
            <w:vMerge/>
            <w:tcBorders>
              <w:left w:val="single" w:sz="6" w:space="0" w:color="auto"/>
              <w:right w:val="single" w:sz="6" w:space="0" w:color="auto"/>
            </w:tcBorders>
            <w:vAlign w:val="center"/>
          </w:tcPr>
          <w:p w:rsidR="003521FC" w:rsidRPr="001D386E" w:rsidRDefault="003521FC" w:rsidP="00541512">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rsidR="003521FC" w:rsidRPr="001D386E" w:rsidRDefault="003521FC" w:rsidP="00541512">
            <w:pPr>
              <w:pStyle w:val="TAC"/>
              <w:rPr>
                <w:rFonts w:cs="Arial"/>
              </w:rPr>
            </w:pPr>
            <w:r w:rsidRPr="001D386E">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rsidR="003521FC" w:rsidRPr="00A81DF0" w:rsidRDefault="003521FC" w:rsidP="00FB7A64">
            <w:pPr>
              <w:pStyle w:val="TAC"/>
              <w:rPr>
                <w:rFonts w:cs="Arial"/>
                <w:highlight w:val="yellow"/>
              </w:rPr>
            </w:pPr>
            <w:del w:id="32" w:author="Qualcomm User" w:date="2020-10-23T12:33:00Z">
              <w:r w:rsidRPr="00A81DF0" w:rsidDel="00CF16A2">
                <w:rPr>
                  <w:rFonts w:cs="Arial"/>
                  <w:highlight w:val="yellow"/>
                </w:rPr>
                <w:delText>FFS</w:delText>
              </w:r>
            </w:del>
            <w:ins w:id="33" w:author="Qualcomm User" w:date="2020-10-23T12:33:00Z">
              <w:r w:rsidRPr="00A81DF0">
                <w:rPr>
                  <w:rFonts w:cs="Arial"/>
                  <w:highlight w:val="yellow"/>
                </w:rPr>
                <w:t xml:space="preserve"> </w:t>
              </w:r>
            </w:ins>
            <w:r w:rsidR="00FB7A64">
              <w:rPr>
                <w:rFonts w:cs="Arial"/>
                <w:highlight w:val="yellow"/>
              </w:rPr>
              <w:t>6</w:t>
            </w:r>
          </w:p>
        </w:tc>
      </w:tr>
      <w:tr w:rsidR="003521FC" w:rsidRPr="001D386E" w:rsidTr="00541512">
        <w:trPr>
          <w:trHeight w:val="241"/>
          <w:jc w:val="center"/>
        </w:trPr>
        <w:tc>
          <w:tcPr>
            <w:tcW w:w="1286" w:type="dxa"/>
            <w:vMerge/>
            <w:tcBorders>
              <w:left w:val="single" w:sz="4" w:space="0" w:color="auto"/>
              <w:bottom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p>
        </w:tc>
        <w:tc>
          <w:tcPr>
            <w:tcW w:w="876" w:type="dxa"/>
            <w:vMerge/>
            <w:tcBorders>
              <w:left w:val="single" w:sz="6" w:space="0" w:color="auto"/>
              <w:bottom w:val="single" w:sz="4" w:space="0" w:color="auto"/>
              <w:right w:val="single" w:sz="6" w:space="0" w:color="auto"/>
            </w:tcBorders>
            <w:vAlign w:val="center"/>
          </w:tcPr>
          <w:p w:rsidR="003521FC" w:rsidRPr="001D386E" w:rsidRDefault="003521FC" w:rsidP="00541512">
            <w:pPr>
              <w:pStyle w:val="TAC"/>
              <w:rPr>
                <w:rFonts w:cs="Arial"/>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C"/>
              <w:rPr>
                <w:rFonts w:cs="Arial"/>
              </w:rPr>
            </w:pPr>
            <w:r w:rsidRPr="001D386E">
              <w:rPr>
                <w:rFonts w:cs="Arial"/>
              </w:rPr>
              <w:t>≤1.5</w:t>
            </w:r>
          </w:p>
        </w:tc>
        <w:tc>
          <w:tcPr>
            <w:tcW w:w="713" w:type="dxa"/>
            <w:tcBorders>
              <w:top w:val="single" w:sz="6" w:space="0" w:color="auto"/>
              <w:left w:val="single" w:sz="6" w:space="0" w:color="auto"/>
              <w:bottom w:val="single" w:sz="4" w:space="0" w:color="auto"/>
              <w:right w:val="single" w:sz="4" w:space="0" w:color="auto"/>
            </w:tcBorders>
            <w:vAlign w:val="center"/>
          </w:tcPr>
          <w:p w:rsidR="003521FC" w:rsidRPr="001D386E" w:rsidRDefault="003521FC" w:rsidP="00541512">
            <w:pPr>
              <w:pStyle w:val="TAC"/>
              <w:rPr>
                <w:rFonts w:cs="Arial"/>
              </w:rPr>
            </w:pPr>
            <w:r w:rsidRPr="001D386E">
              <w:rPr>
                <w:rFonts w:cs="Arial"/>
              </w:rPr>
              <w:t>≤2</w:t>
            </w:r>
          </w:p>
        </w:tc>
        <w:tc>
          <w:tcPr>
            <w:tcW w:w="783" w:type="dxa"/>
            <w:tcBorders>
              <w:top w:val="single" w:sz="6" w:space="0" w:color="auto"/>
              <w:left w:val="single" w:sz="6" w:space="0" w:color="auto"/>
              <w:bottom w:val="single" w:sz="4" w:space="0" w:color="auto"/>
              <w:right w:val="single" w:sz="4" w:space="0" w:color="auto"/>
            </w:tcBorders>
            <w:vAlign w:val="center"/>
          </w:tcPr>
          <w:p w:rsidR="003521FC" w:rsidRPr="00A81DF0" w:rsidRDefault="003521FC" w:rsidP="004921E9">
            <w:pPr>
              <w:pStyle w:val="TAC"/>
              <w:rPr>
                <w:rFonts w:cs="Arial"/>
                <w:highlight w:val="yellow"/>
              </w:rPr>
            </w:pPr>
            <w:del w:id="34" w:author="Qualcomm User" w:date="2020-10-23T12:33:00Z">
              <w:r w:rsidRPr="00A81DF0" w:rsidDel="00CF16A2">
                <w:rPr>
                  <w:rFonts w:cs="Arial"/>
                  <w:highlight w:val="yellow"/>
                </w:rPr>
                <w:delText>FFS</w:delText>
              </w:r>
            </w:del>
            <w:ins w:id="35" w:author="Qualcomm User" w:date="2020-10-23T12:33:00Z">
              <w:r w:rsidRPr="00A81DF0">
                <w:rPr>
                  <w:rFonts w:cs="Arial"/>
                  <w:highlight w:val="yellow"/>
                </w:rPr>
                <w:t xml:space="preserve"> </w:t>
              </w:r>
            </w:ins>
            <w:r w:rsidR="00382D99">
              <w:rPr>
                <w:rFonts w:cs="Arial"/>
                <w:highlight w:val="yellow"/>
              </w:rPr>
              <w:t>5</w:t>
            </w:r>
          </w:p>
        </w:tc>
      </w:tr>
      <w:tr w:rsidR="003521FC" w:rsidRPr="001D386E" w:rsidTr="00541512">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rsidR="003521FC" w:rsidRPr="001D386E" w:rsidRDefault="003521FC" w:rsidP="00541512">
            <w:pPr>
              <w:pStyle w:val="TAN"/>
              <w:rPr>
                <w:rFonts w:cs="Arial"/>
              </w:rPr>
            </w:pPr>
            <w:r w:rsidRPr="001D386E">
              <w:rPr>
                <w:rFonts w:cs="Arial"/>
              </w:rPr>
              <w:t>NOTE 1:</w:t>
            </w:r>
            <w:r w:rsidRPr="001D386E">
              <w:rPr>
                <w:rFonts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blocks</w:t>
            </w:r>
          </w:p>
          <w:p w:rsidR="003521FC" w:rsidRPr="001D386E" w:rsidRDefault="003521FC" w:rsidP="00541512">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rsidR="003521FC" w:rsidRPr="001D386E" w:rsidRDefault="003521FC" w:rsidP="00541512">
            <w:pPr>
              <w:pStyle w:val="TAN"/>
              <w:rPr>
                <w:rFonts w:cs="Arial"/>
              </w:rPr>
            </w:pPr>
            <w:r w:rsidRPr="001D386E">
              <w:rPr>
                <w:rFonts w:cs="Arial"/>
              </w:rPr>
              <w:t>NOTE 3:</w:t>
            </w:r>
            <w:r w:rsidRPr="001D386E">
              <w:rPr>
                <w:rFonts w:cs="Arial"/>
              </w:rPr>
              <w:tab/>
              <w:t>For intra-</w:t>
            </w:r>
            <w:proofErr w:type="spellStart"/>
            <w:r w:rsidRPr="001D386E">
              <w:rPr>
                <w:rFonts w:cs="Arial"/>
              </w:rPr>
              <w:t>subframe</w:t>
            </w:r>
            <w:proofErr w:type="spellEnd"/>
            <w:r w:rsidRPr="001D386E">
              <w:rPr>
                <w:rFonts w:cs="Arial"/>
              </w:rPr>
              <w:t xml:space="preserve"> frequency hopping which intersects regions, notes 1 and 2 apply on a per slot basis</w:t>
            </w:r>
          </w:p>
          <w:p w:rsidR="003521FC" w:rsidRPr="001D386E" w:rsidRDefault="003521FC" w:rsidP="00541512">
            <w:pPr>
              <w:pStyle w:val="TAN"/>
              <w:rPr>
                <w:rFonts w:cs="Arial"/>
              </w:rPr>
            </w:pPr>
            <w:r w:rsidRPr="001D386E">
              <w:rPr>
                <w:rFonts w:cs="Arial"/>
              </w:rPr>
              <w:t>NOTE 4:</w:t>
            </w:r>
            <w:r w:rsidRPr="001D386E">
              <w:rPr>
                <w:rFonts w:cs="Arial"/>
              </w:rPr>
              <w:tab/>
              <w:t>For intra-</w:t>
            </w:r>
            <w:proofErr w:type="spellStart"/>
            <w:r w:rsidRPr="001D386E">
              <w:rPr>
                <w:rFonts w:cs="Arial"/>
              </w:rPr>
              <w:t>subframe</w:t>
            </w:r>
            <w:proofErr w:type="spellEnd"/>
            <w:r w:rsidRPr="001D386E">
              <w:rPr>
                <w:rFonts w:cs="Arial"/>
              </w:rPr>
              <w:t xml:space="preserve"> frequency hopping which intersects regions, the larger A-MPR value may be applied for both slots in the </w:t>
            </w:r>
            <w:proofErr w:type="spellStart"/>
            <w:r w:rsidRPr="001D386E">
              <w:rPr>
                <w:rFonts w:cs="Arial"/>
              </w:rPr>
              <w:t>subframe</w:t>
            </w:r>
            <w:proofErr w:type="spellEnd"/>
          </w:p>
          <w:p w:rsidR="003521FC" w:rsidRPr="001D386E" w:rsidRDefault="003521FC" w:rsidP="00541512">
            <w:pPr>
              <w:pStyle w:val="TAN"/>
              <w:rPr>
                <w:rFonts w:cs="Arial"/>
              </w:rPr>
            </w:pPr>
            <w:r w:rsidRPr="001D386E">
              <w:rPr>
                <w:rFonts w:cs="Arial"/>
              </w:rPr>
              <w:t>NOTE 5:</w:t>
            </w:r>
            <w:r w:rsidRPr="001D386E">
              <w:rPr>
                <w:rFonts w:cs="Arial"/>
              </w:rPr>
              <w:tab/>
              <w:t xml:space="preserve">The A-MPR values in this table shall apply when the lower edge of the aggregated channel bandwidth (Figure 5.6A-1) is less than or equal to the lower edge </w:t>
            </w:r>
            <w:proofErr w:type="spellStart"/>
            <w:r w:rsidRPr="001D386E">
              <w:rPr>
                <w:rFonts w:cs="Arial"/>
              </w:rPr>
              <w:t>cutoff</w:t>
            </w:r>
            <w:proofErr w:type="spellEnd"/>
            <w:r w:rsidRPr="001D386E">
              <w:rPr>
                <w:rFonts w:cs="Arial"/>
              </w:rPr>
              <w:t xml:space="preserve"> frequency specified in this table for the corresponding CA bandwidth combination.  When the lower edge of the aggregated channel bandwidth exceeds the lower edge </w:t>
            </w:r>
            <w:proofErr w:type="spellStart"/>
            <w:r w:rsidRPr="001D386E">
              <w:rPr>
                <w:rFonts w:cs="Arial"/>
              </w:rPr>
              <w:t>cutoff</w:t>
            </w:r>
            <w:proofErr w:type="spellEnd"/>
            <w:r w:rsidRPr="001D386E">
              <w:rPr>
                <w:rFonts w:cs="Arial"/>
              </w:rPr>
              <w:t xml:space="preserve"> frequency, then the A-MPR shall be equal to the MPR specified in Table 6.2.3A-1a.</w:t>
            </w:r>
          </w:p>
        </w:tc>
      </w:tr>
    </w:tbl>
    <w:p w:rsidR="003521FC" w:rsidRPr="000C3038" w:rsidRDefault="003521FC" w:rsidP="003521FC">
      <w:pPr>
        <w:rPr>
          <w:b/>
          <w:color w:val="000000" w:themeColor="text1"/>
          <w:lang w:eastAsia="zh-CN"/>
        </w:rPr>
      </w:pPr>
    </w:p>
    <w:p w:rsidR="00727D56" w:rsidRPr="000C3038" w:rsidRDefault="00727D56" w:rsidP="00D66EA2">
      <w:pPr>
        <w:rPr>
          <w:b/>
          <w:color w:val="000000" w:themeColor="text1"/>
          <w:lang w:eastAsia="zh-CN"/>
        </w:rPr>
      </w:pPr>
    </w:p>
    <w:p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rsidR="005A0431" w:rsidRPr="005A0431" w:rsidRDefault="005A0431" w:rsidP="005A0431">
      <w:pPr>
        <w:rPr>
          <w:color w:val="000000" w:themeColor="text1"/>
          <w:lang w:eastAsia="zh-CN"/>
        </w:rPr>
      </w:pPr>
      <w:r w:rsidRPr="005A0431">
        <w:rPr>
          <w:color w:val="000000" w:themeColor="text1"/>
          <w:lang w:eastAsia="zh-CN"/>
        </w:rPr>
        <w:t>Based on simulation results, the A-MPR values are proposed for CA_NS_04 256QAM.</w:t>
      </w:r>
    </w:p>
    <w:p w:rsidR="005A0431" w:rsidRDefault="005A0431" w:rsidP="005A0431">
      <w:pPr>
        <w:rPr>
          <w:b/>
          <w:color w:val="000000" w:themeColor="text1"/>
          <w:lang w:eastAsia="zh-CN"/>
        </w:rPr>
      </w:pPr>
      <w:r>
        <w:rPr>
          <w:b/>
          <w:color w:val="000000" w:themeColor="text1"/>
          <w:lang w:eastAsia="zh-CN"/>
        </w:rPr>
        <w:t>Proposal 1: Modify the A-MPR for CA_NS_04 (power class 2) as in Table 2.1</w:t>
      </w:r>
    </w:p>
    <w:p w:rsidR="005A0431" w:rsidRPr="005A0431" w:rsidRDefault="005A0431" w:rsidP="005A0431">
      <w:pPr>
        <w:rPr>
          <w:color w:val="000000" w:themeColor="text1"/>
          <w:lang w:eastAsia="zh-CN"/>
        </w:rPr>
      </w:pPr>
    </w:p>
    <w:p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p w:rsidR="00514F67" w:rsidRDefault="00514F67" w:rsidP="00514F67">
      <w:pPr>
        <w:rPr>
          <w:lang w:eastAsia="zh-CN"/>
        </w:rPr>
      </w:pPr>
      <w:r>
        <w:rPr>
          <w:lang w:eastAsia="zh-CN"/>
        </w:rPr>
        <w:t xml:space="preserve">[1] </w:t>
      </w:r>
      <w:bookmarkEnd w:id="0"/>
      <w:bookmarkEnd w:id="1"/>
      <w:bookmarkEnd w:id="2"/>
      <w:bookmarkEnd w:id="3"/>
      <w:r w:rsidR="00750B04">
        <w:rPr>
          <w:lang w:eastAsia="zh-CN"/>
        </w:rPr>
        <w:t>3GPP TS 3</w:t>
      </w:r>
      <w:r w:rsidR="003A4D57">
        <w:rPr>
          <w:lang w:eastAsia="zh-CN"/>
        </w:rPr>
        <w:t>6</w:t>
      </w:r>
      <w:r w:rsidR="00750B04">
        <w:rPr>
          <w:lang w:eastAsia="zh-CN"/>
        </w:rPr>
        <w:t>.101</w:t>
      </w:r>
      <w:r w:rsidR="00417233">
        <w:rPr>
          <w:lang w:eastAsia="zh-CN"/>
        </w:rPr>
        <w:t xml:space="preserve"> v16.</w:t>
      </w:r>
      <w:r w:rsidR="003A4D57">
        <w:rPr>
          <w:lang w:eastAsia="zh-CN"/>
        </w:rPr>
        <w:t>8</w:t>
      </w:r>
      <w:r w:rsidR="00417233">
        <w:rPr>
          <w:lang w:eastAsia="zh-CN"/>
        </w:rPr>
        <w:t>.0</w:t>
      </w:r>
    </w:p>
    <w:p w:rsidR="005A0431" w:rsidRPr="00C14CE5" w:rsidRDefault="005A0431" w:rsidP="005A0431">
      <w:pPr>
        <w:pStyle w:val="Heading1"/>
        <w:tabs>
          <w:tab w:val="num" w:pos="432"/>
        </w:tabs>
        <w:ind w:left="432" w:hanging="432"/>
        <w:rPr>
          <w:rStyle w:val="Heading1Char1"/>
          <w:rFonts w:eastAsia="SimSun"/>
        </w:rPr>
      </w:pPr>
      <w:r>
        <w:rPr>
          <w:rStyle w:val="Heading1Char1"/>
          <w:rFonts w:eastAsia="SimSun"/>
        </w:rPr>
        <w:t>Appendix</w:t>
      </w:r>
    </w:p>
    <w:p w:rsidR="005A0431" w:rsidRPr="00397A98" w:rsidRDefault="00447EB8" w:rsidP="00397A98">
      <w:pPr>
        <w:jc w:val="center"/>
        <w:rPr>
          <w:b/>
          <w:lang w:eastAsia="zh-CN"/>
        </w:rPr>
      </w:pPr>
      <w:r w:rsidRPr="00397A98">
        <w:rPr>
          <w:b/>
          <w:lang w:eastAsia="zh-CN"/>
        </w:rPr>
        <w:t>Table A-1: A-MPR Simulation Results for CA_NS_04</w:t>
      </w:r>
    </w:p>
    <w:tbl>
      <w:tblPr>
        <w:tblStyle w:val="TableGrid"/>
        <w:tblW w:w="11057" w:type="dxa"/>
        <w:tblInd w:w="-714" w:type="dxa"/>
        <w:tblBorders>
          <w:top w:val="none" w:sz="0" w:space="0" w:color="auto"/>
          <w:left w:val="none" w:sz="0" w:space="0" w:color="auto"/>
          <w:bottom w:val="none" w:sz="0" w:space="0" w:color="auto"/>
          <w:right w:val="none" w:sz="0" w:space="0" w:color="auto"/>
          <w:insideV w:val="none" w:sz="0" w:space="0" w:color="auto"/>
        </w:tblBorders>
        <w:tblCellMar>
          <w:left w:w="0" w:type="dxa"/>
          <w:right w:w="0" w:type="dxa"/>
        </w:tblCellMar>
        <w:tblLook w:val="04A0" w:firstRow="1" w:lastRow="0" w:firstColumn="1" w:lastColumn="0" w:noHBand="0" w:noVBand="1"/>
      </w:tblPr>
      <w:tblGrid>
        <w:gridCol w:w="428"/>
        <w:gridCol w:w="5195"/>
        <w:gridCol w:w="5460"/>
      </w:tblGrid>
      <w:tr w:rsidR="00DB03E1" w:rsidRPr="00FE2FF6" w:rsidTr="00FE2FF6">
        <w:trPr>
          <w:cantSplit/>
          <w:trHeight w:val="1692"/>
        </w:trPr>
        <w:tc>
          <w:tcPr>
            <w:tcW w:w="689" w:type="dxa"/>
            <w:tcBorders>
              <w:top w:val="nil"/>
              <w:bottom w:val="single" w:sz="4" w:space="0" w:color="auto"/>
              <w:right w:val="single" w:sz="4" w:space="0" w:color="auto"/>
            </w:tcBorders>
            <w:shd w:val="clear" w:color="auto" w:fill="FFFFFF" w:themeFill="background1"/>
            <w:textDirection w:val="tbRl"/>
            <w:vAlign w:val="center"/>
          </w:tcPr>
          <w:p w:rsidR="00447EB8" w:rsidRPr="00FE2FF6" w:rsidRDefault="00447EB8" w:rsidP="00447EB8">
            <w:pPr>
              <w:ind w:left="113" w:right="113"/>
              <w:jc w:val="center"/>
              <w:rPr>
                <w:b/>
                <w:color w:val="000000" w:themeColor="text1"/>
                <w:lang w:eastAsia="zh-CN"/>
              </w:rPr>
            </w:pPr>
            <w:r w:rsidRPr="00FE2FF6">
              <w:rPr>
                <w:b/>
                <w:color w:val="000000" w:themeColor="text1"/>
                <w:lang w:eastAsia="zh-CN"/>
              </w:rPr>
              <w:lastRenderedPageBreak/>
              <w:t>CA Configuration</w:t>
            </w:r>
          </w:p>
        </w:tc>
        <w:tc>
          <w:tcPr>
            <w:tcW w:w="4840" w:type="dxa"/>
            <w:tcBorders>
              <w:top w:val="nil"/>
              <w:left w:val="single" w:sz="4" w:space="0" w:color="auto"/>
              <w:bottom w:val="single" w:sz="4" w:space="0" w:color="auto"/>
            </w:tcBorders>
            <w:shd w:val="clear" w:color="auto" w:fill="FFFFFF" w:themeFill="background1"/>
            <w:vAlign w:val="center"/>
          </w:tcPr>
          <w:p w:rsidR="00447EB8" w:rsidRPr="00FE2FF6" w:rsidRDefault="00447EB8" w:rsidP="00447EB8">
            <w:pPr>
              <w:jc w:val="center"/>
              <w:rPr>
                <w:b/>
                <w:color w:val="000000" w:themeColor="text1"/>
                <w:lang w:eastAsia="zh-CN"/>
              </w:rPr>
            </w:pPr>
            <w:r w:rsidRPr="00FE2FF6">
              <w:rPr>
                <w:b/>
                <w:color w:val="000000" w:themeColor="text1"/>
                <w:lang w:eastAsia="zh-CN"/>
              </w:rPr>
              <w:t>A-MPR excluding EVM</w:t>
            </w:r>
          </w:p>
        </w:tc>
        <w:tc>
          <w:tcPr>
            <w:tcW w:w="5528" w:type="dxa"/>
            <w:tcBorders>
              <w:top w:val="nil"/>
              <w:bottom w:val="single" w:sz="4" w:space="0" w:color="auto"/>
            </w:tcBorders>
            <w:shd w:val="clear" w:color="auto" w:fill="FFFFFF" w:themeFill="background1"/>
            <w:vAlign w:val="center"/>
          </w:tcPr>
          <w:p w:rsidR="00447EB8" w:rsidRPr="00FE2FF6" w:rsidRDefault="00447EB8" w:rsidP="00447EB8">
            <w:pPr>
              <w:jc w:val="center"/>
              <w:rPr>
                <w:b/>
                <w:color w:val="000000" w:themeColor="text1"/>
                <w:lang w:eastAsia="zh-CN"/>
              </w:rPr>
            </w:pPr>
            <w:r w:rsidRPr="00FE2FF6">
              <w:rPr>
                <w:b/>
                <w:color w:val="000000" w:themeColor="text1"/>
                <w:lang w:eastAsia="zh-CN"/>
              </w:rPr>
              <w:t>A-MPR including EVM</w:t>
            </w:r>
          </w:p>
        </w:tc>
      </w:tr>
      <w:tr w:rsidR="00DB03E1" w:rsidTr="00FE2FF6">
        <w:trPr>
          <w:cantSplit/>
          <w:trHeight w:val="1134"/>
        </w:trPr>
        <w:tc>
          <w:tcPr>
            <w:tcW w:w="689" w:type="dxa"/>
            <w:tcBorders>
              <w:top w:val="single" w:sz="4" w:space="0" w:color="auto"/>
              <w:bottom w:val="single" w:sz="4" w:space="0" w:color="auto"/>
              <w:right w:val="single" w:sz="4" w:space="0" w:color="auto"/>
            </w:tcBorders>
            <w:textDirection w:val="tbRl"/>
            <w:vAlign w:val="center"/>
          </w:tcPr>
          <w:p w:rsidR="00447EB8" w:rsidRDefault="00447EB8" w:rsidP="00447EB8">
            <w:pPr>
              <w:ind w:left="113" w:right="113"/>
              <w:jc w:val="center"/>
              <w:rPr>
                <w:lang w:eastAsia="zh-CN"/>
              </w:rPr>
            </w:pPr>
            <w:r>
              <w:rPr>
                <w:lang w:eastAsia="zh-CN"/>
              </w:rPr>
              <w:t>50+75 RB</w:t>
            </w:r>
          </w:p>
        </w:tc>
        <w:tc>
          <w:tcPr>
            <w:tcW w:w="4840" w:type="dxa"/>
            <w:tcBorders>
              <w:top w:val="single" w:sz="4" w:space="0" w:color="auto"/>
              <w:left w:val="single" w:sz="4" w:space="0" w:color="auto"/>
            </w:tcBorders>
            <w:vAlign w:val="center"/>
          </w:tcPr>
          <w:p w:rsidR="00447EB8" w:rsidRDefault="00EF195D" w:rsidP="00447EB8">
            <w:pPr>
              <w:rPr>
                <w:lang w:eastAsia="zh-CN"/>
              </w:rPr>
            </w:pPr>
            <w:r>
              <w:rPr>
                <w:noProof/>
                <w:lang w:eastAsia="zh-CN"/>
              </w:rPr>
              <w:drawing>
                <wp:inline distT="0" distB="0" distL="0" distR="0">
                  <wp:extent cx="3288665" cy="2466499"/>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PR 10M+15M 256QAM DFT-s-OFDM.png"/>
                          <pic:cNvPicPr/>
                        </pic:nvPicPr>
                        <pic:blipFill>
                          <a:blip r:embed="rId6">
                            <a:extLst>
                              <a:ext uri="{28A0092B-C50C-407E-A947-70E740481C1C}">
                                <a14:useLocalDpi xmlns:a14="http://schemas.microsoft.com/office/drawing/2010/main" val="0"/>
                              </a:ext>
                            </a:extLst>
                          </a:blip>
                          <a:stretch>
                            <a:fillRect/>
                          </a:stretch>
                        </pic:blipFill>
                        <pic:spPr>
                          <a:xfrm>
                            <a:off x="0" y="0"/>
                            <a:ext cx="3465248" cy="2598937"/>
                          </a:xfrm>
                          <a:prstGeom prst="rect">
                            <a:avLst/>
                          </a:prstGeom>
                        </pic:spPr>
                      </pic:pic>
                    </a:graphicData>
                  </a:graphic>
                </wp:inline>
              </w:drawing>
            </w:r>
          </w:p>
        </w:tc>
        <w:tc>
          <w:tcPr>
            <w:tcW w:w="5528" w:type="dxa"/>
            <w:tcBorders>
              <w:top w:val="single" w:sz="4" w:space="0" w:color="auto"/>
            </w:tcBorders>
            <w:vAlign w:val="center"/>
          </w:tcPr>
          <w:p w:rsidR="00447EB8" w:rsidRDefault="00EF195D" w:rsidP="00447EB8">
            <w:pPr>
              <w:rPr>
                <w:lang w:eastAsia="zh-CN"/>
              </w:rPr>
            </w:pPr>
            <w:r>
              <w:rPr>
                <w:noProof/>
                <w:lang w:eastAsia="zh-CN"/>
              </w:rPr>
              <w:drawing>
                <wp:inline distT="0" distB="0" distL="0" distR="0">
                  <wp:extent cx="3427730" cy="2570798"/>
                  <wp:effectExtent l="0" t="0" r="127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PR 10M+15M 256QAM DFT-s-OFDM_evm.png"/>
                          <pic:cNvPicPr/>
                        </pic:nvPicPr>
                        <pic:blipFill>
                          <a:blip r:embed="rId7">
                            <a:extLst>
                              <a:ext uri="{28A0092B-C50C-407E-A947-70E740481C1C}">
                                <a14:useLocalDpi xmlns:a14="http://schemas.microsoft.com/office/drawing/2010/main" val="0"/>
                              </a:ext>
                            </a:extLst>
                          </a:blip>
                          <a:stretch>
                            <a:fillRect/>
                          </a:stretch>
                        </pic:blipFill>
                        <pic:spPr>
                          <a:xfrm>
                            <a:off x="0" y="0"/>
                            <a:ext cx="3626947" cy="2720210"/>
                          </a:xfrm>
                          <a:prstGeom prst="rect">
                            <a:avLst/>
                          </a:prstGeom>
                        </pic:spPr>
                      </pic:pic>
                    </a:graphicData>
                  </a:graphic>
                </wp:inline>
              </w:drawing>
            </w:r>
          </w:p>
        </w:tc>
      </w:tr>
      <w:tr w:rsidR="00DB03E1" w:rsidTr="00FE2FF6">
        <w:trPr>
          <w:cantSplit/>
          <w:trHeight w:val="1134"/>
        </w:trPr>
        <w:tc>
          <w:tcPr>
            <w:tcW w:w="689" w:type="dxa"/>
            <w:tcBorders>
              <w:top w:val="single" w:sz="4" w:space="0" w:color="auto"/>
              <w:bottom w:val="single" w:sz="4" w:space="0" w:color="auto"/>
              <w:right w:val="single" w:sz="4" w:space="0" w:color="auto"/>
            </w:tcBorders>
            <w:textDirection w:val="tbRl"/>
            <w:vAlign w:val="center"/>
          </w:tcPr>
          <w:p w:rsidR="00447EB8" w:rsidRDefault="00447EB8" w:rsidP="00447EB8">
            <w:pPr>
              <w:ind w:left="113" w:right="113"/>
              <w:jc w:val="center"/>
              <w:rPr>
                <w:lang w:eastAsia="zh-CN"/>
              </w:rPr>
            </w:pPr>
            <w:r>
              <w:rPr>
                <w:lang w:eastAsia="zh-CN"/>
              </w:rPr>
              <w:t>25+100RB</w:t>
            </w:r>
          </w:p>
        </w:tc>
        <w:tc>
          <w:tcPr>
            <w:tcW w:w="4840" w:type="dxa"/>
            <w:tcBorders>
              <w:left w:val="single" w:sz="4" w:space="0" w:color="auto"/>
            </w:tcBorders>
            <w:vAlign w:val="center"/>
          </w:tcPr>
          <w:p w:rsidR="00447EB8" w:rsidRDefault="00EF195D" w:rsidP="00447EB8">
            <w:pPr>
              <w:rPr>
                <w:lang w:eastAsia="zh-CN"/>
              </w:rPr>
            </w:pPr>
            <w:r>
              <w:rPr>
                <w:noProof/>
                <w:lang w:eastAsia="zh-CN"/>
              </w:rPr>
              <w:drawing>
                <wp:inline distT="0" distB="0" distL="0" distR="0">
                  <wp:extent cx="3289284" cy="2466963"/>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PR 5M+20M 256QAM DFT-s-OFDM.png"/>
                          <pic:cNvPicPr/>
                        </pic:nvPicPr>
                        <pic:blipFill>
                          <a:blip r:embed="rId8">
                            <a:extLst>
                              <a:ext uri="{28A0092B-C50C-407E-A947-70E740481C1C}">
                                <a14:useLocalDpi xmlns:a14="http://schemas.microsoft.com/office/drawing/2010/main" val="0"/>
                              </a:ext>
                            </a:extLst>
                          </a:blip>
                          <a:stretch>
                            <a:fillRect/>
                          </a:stretch>
                        </pic:blipFill>
                        <pic:spPr>
                          <a:xfrm>
                            <a:off x="0" y="0"/>
                            <a:ext cx="3352283" cy="2514212"/>
                          </a:xfrm>
                          <a:prstGeom prst="rect">
                            <a:avLst/>
                          </a:prstGeom>
                        </pic:spPr>
                      </pic:pic>
                    </a:graphicData>
                  </a:graphic>
                </wp:inline>
              </w:drawing>
            </w:r>
          </w:p>
        </w:tc>
        <w:tc>
          <w:tcPr>
            <w:tcW w:w="5528" w:type="dxa"/>
            <w:vAlign w:val="center"/>
          </w:tcPr>
          <w:p w:rsidR="00447EB8" w:rsidRDefault="00EF195D" w:rsidP="00447EB8">
            <w:pPr>
              <w:rPr>
                <w:lang w:eastAsia="zh-CN"/>
              </w:rPr>
            </w:pPr>
            <w:r>
              <w:rPr>
                <w:noProof/>
                <w:lang w:eastAsia="zh-CN"/>
              </w:rPr>
              <w:drawing>
                <wp:inline distT="0" distB="0" distL="0" distR="0">
                  <wp:extent cx="3428138" cy="2571104"/>
                  <wp:effectExtent l="0" t="0" r="127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PR 5M+20M 256QAM DFT-s-OFDM_evm.png"/>
                          <pic:cNvPicPr/>
                        </pic:nvPicPr>
                        <pic:blipFill>
                          <a:blip r:embed="rId9">
                            <a:extLst>
                              <a:ext uri="{28A0092B-C50C-407E-A947-70E740481C1C}">
                                <a14:useLocalDpi xmlns:a14="http://schemas.microsoft.com/office/drawing/2010/main" val="0"/>
                              </a:ext>
                            </a:extLst>
                          </a:blip>
                          <a:stretch>
                            <a:fillRect/>
                          </a:stretch>
                        </pic:blipFill>
                        <pic:spPr>
                          <a:xfrm>
                            <a:off x="0" y="0"/>
                            <a:ext cx="3470478" cy="2602859"/>
                          </a:xfrm>
                          <a:prstGeom prst="rect">
                            <a:avLst/>
                          </a:prstGeom>
                        </pic:spPr>
                      </pic:pic>
                    </a:graphicData>
                  </a:graphic>
                </wp:inline>
              </w:drawing>
            </w:r>
          </w:p>
        </w:tc>
      </w:tr>
      <w:tr w:rsidR="00DB03E1" w:rsidTr="00FE2FF6">
        <w:trPr>
          <w:cantSplit/>
          <w:trHeight w:val="1134"/>
        </w:trPr>
        <w:tc>
          <w:tcPr>
            <w:tcW w:w="689" w:type="dxa"/>
            <w:tcBorders>
              <w:top w:val="single" w:sz="4" w:space="0" w:color="auto"/>
              <w:bottom w:val="single" w:sz="4" w:space="0" w:color="auto"/>
              <w:right w:val="single" w:sz="4" w:space="0" w:color="auto"/>
            </w:tcBorders>
            <w:textDirection w:val="tbRl"/>
            <w:vAlign w:val="center"/>
          </w:tcPr>
          <w:p w:rsidR="00447EB8" w:rsidRDefault="00447EB8" w:rsidP="00447EB8">
            <w:pPr>
              <w:ind w:left="113" w:right="113"/>
              <w:jc w:val="center"/>
              <w:rPr>
                <w:lang w:eastAsia="zh-CN"/>
              </w:rPr>
            </w:pPr>
            <w:r>
              <w:rPr>
                <w:lang w:eastAsia="zh-CN"/>
              </w:rPr>
              <w:lastRenderedPageBreak/>
              <w:t>50+100RB</w:t>
            </w:r>
          </w:p>
        </w:tc>
        <w:tc>
          <w:tcPr>
            <w:tcW w:w="4840" w:type="dxa"/>
            <w:tcBorders>
              <w:left w:val="single" w:sz="4" w:space="0" w:color="auto"/>
            </w:tcBorders>
            <w:vAlign w:val="center"/>
          </w:tcPr>
          <w:p w:rsidR="00447EB8" w:rsidRDefault="00EF195D" w:rsidP="00447EB8">
            <w:pPr>
              <w:rPr>
                <w:lang w:eastAsia="zh-CN"/>
              </w:rPr>
            </w:pPr>
            <w:r>
              <w:rPr>
                <w:noProof/>
                <w:lang w:eastAsia="zh-CN"/>
              </w:rPr>
              <w:drawing>
                <wp:inline distT="0" distB="0" distL="0" distR="0">
                  <wp:extent cx="3277870" cy="245840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PR 10M+20M 256QAM DFT-s-OFDM.png"/>
                          <pic:cNvPicPr/>
                        </pic:nvPicPr>
                        <pic:blipFill>
                          <a:blip r:embed="rId10">
                            <a:extLst>
                              <a:ext uri="{28A0092B-C50C-407E-A947-70E740481C1C}">
                                <a14:useLocalDpi xmlns:a14="http://schemas.microsoft.com/office/drawing/2010/main" val="0"/>
                              </a:ext>
                            </a:extLst>
                          </a:blip>
                          <a:stretch>
                            <a:fillRect/>
                          </a:stretch>
                        </pic:blipFill>
                        <pic:spPr>
                          <a:xfrm>
                            <a:off x="0" y="0"/>
                            <a:ext cx="3388374" cy="2541281"/>
                          </a:xfrm>
                          <a:prstGeom prst="rect">
                            <a:avLst/>
                          </a:prstGeom>
                        </pic:spPr>
                      </pic:pic>
                    </a:graphicData>
                  </a:graphic>
                </wp:inline>
              </w:drawing>
            </w:r>
          </w:p>
        </w:tc>
        <w:tc>
          <w:tcPr>
            <w:tcW w:w="5528" w:type="dxa"/>
            <w:vAlign w:val="center"/>
          </w:tcPr>
          <w:p w:rsidR="00447EB8" w:rsidRDefault="00EF195D" w:rsidP="00447EB8">
            <w:pPr>
              <w:rPr>
                <w:lang w:eastAsia="zh-CN"/>
              </w:rPr>
            </w:pPr>
            <w:r>
              <w:rPr>
                <w:noProof/>
                <w:lang w:eastAsia="zh-CN"/>
              </w:rPr>
              <w:drawing>
                <wp:inline distT="0" distB="0" distL="0" distR="0">
                  <wp:extent cx="3454017" cy="2590513"/>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PR 10M+20M 256QAM DFT-s-OFDM_evm.png"/>
                          <pic:cNvPicPr/>
                        </pic:nvPicPr>
                        <pic:blipFill>
                          <a:blip r:embed="rId11">
                            <a:extLst>
                              <a:ext uri="{28A0092B-C50C-407E-A947-70E740481C1C}">
                                <a14:useLocalDpi xmlns:a14="http://schemas.microsoft.com/office/drawing/2010/main" val="0"/>
                              </a:ext>
                            </a:extLst>
                          </a:blip>
                          <a:stretch>
                            <a:fillRect/>
                          </a:stretch>
                        </pic:blipFill>
                        <pic:spPr>
                          <a:xfrm>
                            <a:off x="0" y="0"/>
                            <a:ext cx="3631223" cy="2723418"/>
                          </a:xfrm>
                          <a:prstGeom prst="rect">
                            <a:avLst/>
                          </a:prstGeom>
                        </pic:spPr>
                      </pic:pic>
                    </a:graphicData>
                  </a:graphic>
                </wp:inline>
              </w:drawing>
            </w:r>
          </w:p>
        </w:tc>
      </w:tr>
      <w:tr w:rsidR="00DB03E1" w:rsidTr="00FE2FF6">
        <w:trPr>
          <w:cantSplit/>
          <w:trHeight w:val="1134"/>
        </w:trPr>
        <w:tc>
          <w:tcPr>
            <w:tcW w:w="689" w:type="dxa"/>
            <w:tcBorders>
              <w:top w:val="single" w:sz="4" w:space="0" w:color="auto"/>
              <w:bottom w:val="single" w:sz="4" w:space="0" w:color="auto"/>
              <w:right w:val="single" w:sz="4" w:space="0" w:color="auto"/>
            </w:tcBorders>
            <w:textDirection w:val="tbRl"/>
            <w:vAlign w:val="center"/>
          </w:tcPr>
          <w:p w:rsidR="00447EB8" w:rsidRDefault="00447EB8" w:rsidP="00447EB8">
            <w:pPr>
              <w:ind w:left="113" w:right="113"/>
              <w:jc w:val="center"/>
              <w:rPr>
                <w:lang w:eastAsia="zh-CN"/>
              </w:rPr>
            </w:pPr>
            <w:r>
              <w:rPr>
                <w:lang w:eastAsia="zh-CN"/>
              </w:rPr>
              <w:t>75+75RB</w:t>
            </w:r>
          </w:p>
        </w:tc>
        <w:tc>
          <w:tcPr>
            <w:tcW w:w="4840" w:type="dxa"/>
            <w:tcBorders>
              <w:left w:val="single" w:sz="4" w:space="0" w:color="auto"/>
            </w:tcBorders>
            <w:vAlign w:val="center"/>
          </w:tcPr>
          <w:p w:rsidR="00447EB8" w:rsidRDefault="00DB03E1" w:rsidP="00447EB8">
            <w:pPr>
              <w:rPr>
                <w:lang w:eastAsia="zh-CN"/>
              </w:rPr>
            </w:pPr>
            <w:r>
              <w:rPr>
                <w:noProof/>
                <w:lang w:eastAsia="zh-CN"/>
              </w:rPr>
              <w:drawing>
                <wp:inline distT="0" distB="0" distL="0" distR="0">
                  <wp:extent cx="3277870" cy="245840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PR 15M+15M 256QAM DFT-s-OFDM.png"/>
                          <pic:cNvPicPr/>
                        </pic:nvPicPr>
                        <pic:blipFill>
                          <a:blip r:embed="rId12">
                            <a:extLst>
                              <a:ext uri="{28A0092B-C50C-407E-A947-70E740481C1C}">
                                <a14:useLocalDpi xmlns:a14="http://schemas.microsoft.com/office/drawing/2010/main" val="0"/>
                              </a:ext>
                            </a:extLst>
                          </a:blip>
                          <a:stretch>
                            <a:fillRect/>
                          </a:stretch>
                        </pic:blipFill>
                        <pic:spPr>
                          <a:xfrm>
                            <a:off x="0" y="0"/>
                            <a:ext cx="3326892" cy="2495170"/>
                          </a:xfrm>
                          <a:prstGeom prst="rect">
                            <a:avLst/>
                          </a:prstGeom>
                        </pic:spPr>
                      </pic:pic>
                    </a:graphicData>
                  </a:graphic>
                </wp:inline>
              </w:drawing>
            </w:r>
          </w:p>
        </w:tc>
        <w:tc>
          <w:tcPr>
            <w:tcW w:w="5528" w:type="dxa"/>
            <w:vAlign w:val="center"/>
          </w:tcPr>
          <w:p w:rsidR="00447EB8" w:rsidRDefault="00DB03E1" w:rsidP="00447EB8">
            <w:pPr>
              <w:rPr>
                <w:lang w:eastAsia="zh-CN"/>
              </w:rPr>
            </w:pPr>
            <w:r>
              <w:rPr>
                <w:noProof/>
                <w:lang w:eastAsia="zh-CN"/>
              </w:rPr>
              <w:drawing>
                <wp:inline distT="0" distB="0" distL="0" distR="0">
                  <wp:extent cx="3254586" cy="2440940"/>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MPR 15M+15M 256QAM DFT-s-OFDM_EVM.png"/>
                          <pic:cNvPicPr/>
                        </pic:nvPicPr>
                        <pic:blipFill>
                          <a:blip r:embed="rId13">
                            <a:extLst>
                              <a:ext uri="{28A0092B-C50C-407E-A947-70E740481C1C}">
                                <a14:useLocalDpi xmlns:a14="http://schemas.microsoft.com/office/drawing/2010/main" val="0"/>
                              </a:ext>
                            </a:extLst>
                          </a:blip>
                          <a:stretch>
                            <a:fillRect/>
                          </a:stretch>
                        </pic:blipFill>
                        <pic:spPr>
                          <a:xfrm>
                            <a:off x="0" y="0"/>
                            <a:ext cx="3314088" cy="2485566"/>
                          </a:xfrm>
                          <a:prstGeom prst="rect">
                            <a:avLst/>
                          </a:prstGeom>
                        </pic:spPr>
                      </pic:pic>
                    </a:graphicData>
                  </a:graphic>
                </wp:inline>
              </w:drawing>
            </w:r>
          </w:p>
        </w:tc>
      </w:tr>
      <w:tr w:rsidR="00DB03E1" w:rsidTr="00FE2FF6">
        <w:trPr>
          <w:cantSplit/>
          <w:trHeight w:val="1134"/>
        </w:trPr>
        <w:tc>
          <w:tcPr>
            <w:tcW w:w="689" w:type="dxa"/>
            <w:tcBorders>
              <w:top w:val="single" w:sz="4" w:space="0" w:color="auto"/>
              <w:bottom w:val="single" w:sz="4" w:space="0" w:color="auto"/>
              <w:right w:val="single" w:sz="4" w:space="0" w:color="auto"/>
            </w:tcBorders>
            <w:textDirection w:val="tbRl"/>
            <w:vAlign w:val="center"/>
          </w:tcPr>
          <w:p w:rsidR="00447EB8" w:rsidRDefault="00447EB8" w:rsidP="00447EB8">
            <w:pPr>
              <w:ind w:left="113" w:right="113"/>
              <w:jc w:val="center"/>
              <w:rPr>
                <w:lang w:eastAsia="zh-CN"/>
              </w:rPr>
            </w:pPr>
            <w:r>
              <w:rPr>
                <w:lang w:eastAsia="zh-CN"/>
              </w:rPr>
              <w:t>75+100RB</w:t>
            </w:r>
          </w:p>
        </w:tc>
        <w:tc>
          <w:tcPr>
            <w:tcW w:w="4840" w:type="dxa"/>
            <w:tcBorders>
              <w:left w:val="single" w:sz="4" w:space="0" w:color="auto"/>
            </w:tcBorders>
            <w:vAlign w:val="center"/>
          </w:tcPr>
          <w:p w:rsidR="00447EB8" w:rsidRDefault="00EF195D" w:rsidP="00447EB8">
            <w:pPr>
              <w:rPr>
                <w:lang w:eastAsia="zh-CN"/>
              </w:rPr>
            </w:pPr>
            <w:r>
              <w:rPr>
                <w:noProof/>
                <w:lang w:eastAsia="zh-CN"/>
              </w:rPr>
              <w:drawing>
                <wp:inline distT="0" distB="0" distL="0" distR="0">
                  <wp:extent cx="3278037" cy="245852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PR 15M+20M 256QAM DFT-s-OFDM.png"/>
                          <pic:cNvPicPr/>
                        </pic:nvPicPr>
                        <pic:blipFill>
                          <a:blip r:embed="rId14">
                            <a:extLst>
                              <a:ext uri="{28A0092B-C50C-407E-A947-70E740481C1C}">
                                <a14:useLocalDpi xmlns:a14="http://schemas.microsoft.com/office/drawing/2010/main" val="0"/>
                              </a:ext>
                            </a:extLst>
                          </a:blip>
                          <a:stretch>
                            <a:fillRect/>
                          </a:stretch>
                        </pic:blipFill>
                        <pic:spPr>
                          <a:xfrm>
                            <a:off x="0" y="0"/>
                            <a:ext cx="3321685" cy="2491264"/>
                          </a:xfrm>
                          <a:prstGeom prst="rect">
                            <a:avLst/>
                          </a:prstGeom>
                        </pic:spPr>
                      </pic:pic>
                    </a:graphicData>
                  </a:graphic>
                </wp:inline>
              </w:drawing>
            </w:r>
          </w:p>
        </w:tc>
        <w:tc>
          <w:tcPr>
            <w:tcW w:w="5528" w:type="dxa"/>
            <w:vAlign w:val="center"/>
          </w:tcPr>
          <w:p w:rsidR="00447EB8" w:rsidRDefault="00EF195D" w:rsidP="00447EB8">
            <w:pPr>
              <w:rPr>
                <w:lang w:eastAsia="zh-CN"/>
              </w:rPr>
            </w:pPr>
            <w:r>
              <w:rPr>
                <w:noProof/>
                <w:lang w:eastAsia="zh-CN"/>
              </w:rPr>
              <w:drawing>
                <wp:inline distT="0" distB="0" distL="0" distR="0">
                  <wp:extent cx="3461475" cy="2596107"/>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PR 15M+20M 256QAM DFT-s-OFDM_evm.png"/>
                          <pic:cNvPicPr/>
                        </pic:nvPicPr>
                        <pic:blipFill>
                          <a:blip r:embed="rId15">
                            <a:extLst>
                              <a:ext uri="{28A0092B-C50C-407E-A947-70E740481C1C}">
                                <a14:useLocalDpi xmlns:a14="http://schemas.microsoft.com/office/drawing/2010/main" val="0"/>
                              </a:ext>
                            </a:extLst>
                          </a:blip>
                          <a:stretch>
                            <a:fillRect/>
                          </a:stretch>
                        </pic:blipFill>
                        <pic:spPr>
                          <a:xfrm>
                            <a:off x="0" y="0"/>
                            <a:ext cx="3529182" cy="2646887"/>
                          </a:xfrm>
                          <a:prstGeom prst="rect">
                            <a:avLst/>
                          </a:prstGeom>
                        </pic:spPr>
                      </pic:pic>
                    </a:graphicData>
                  </a:graphic>
                </wp:inline>
              </w:drawing>
            </w:r>
          </w:p>
        </w:tc>
      </w:tr>
      <w:tr w:rsidR="00DB03E1" w:rsidTr="00FE2FF6">
        <w:trPr>
          <w:cantSplit/>
          <w:trHeight w:val="1134"/>
        </w:trPr>
        <w:tc>
          <w:tcPr>
            <w:tcW w:w="689" w:type="dxa"/>
            <w:tcBorders>
              <w:top w:val="single" w:sz="4" w:space="0" w:color="auto"/>
              <w:bottom w:val="nil"/>
              <w:right w:val="single" w:sz="4" w:space="0" w:color="auto"/>
            </w:tcBorders>
            <w:textDirection w:val="tbRl"/>
            <w:vAlign w:val="center"/>
          </w:tcPr>
          <w:p w:rsidR="00447EB8" w:rsidRDefault="00447EB8" w:rsidP="00447EB8">
            <w:pPr>
              <w:ind w:left="113" w:right="113"/>
              <w:jc w:val="center"/>
              <w:rPr>
                <w:lang w:eastAsia="zh-CN"/>
              </w:rPr>
            </w:pPr>
            <w:r>
              <w:rPr>
                <w:lang w:eastAsia="zh-CN"/>
              </w:rPr>
              <w:lastRenderedPageBreak/>
              <w:t>100+100RB</w:t>
            </w:r>
          </w:p>
        </w:tc>
        <w:tc>
          <w:tcPr>
            <w:tcW w:w="4840" w:type="dxa"/>
            <w:tcBorders>
              <w:left w:val="single" w:sz="4" w:space="0" w:color="auto"/>
            </w:tcBorders>
            <w:vAlign w:val="center"/>
          </w:tcPr>
          <w:p w:rsidR="00447EB8" w:rsidRDefault="00DB03E1" w:rsidP="00447EB8">
            <w:pPr>
              <w:rPr>
                <w:lang w:eastAsia="zh-CN"/>
              </w:rPr>
            </w:pPr>
            <w:r>
              <w:rPr>
                <w:noProof/>
                <w:lang w:eastAsia="zh-CN"/>
              </w:rPr>
              <w:drawing>
                <wp:inline distT="0" distB="0" distL="0" distR="0">
                  <wp:extent cx="3295650" cy="2471738"/>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PR 20M+20M 256QAM DFT-s-OFDM.png"/>
                          <pic:cNvPicPr/>
                        </pic:nvPicPr>
                        <pic:blipFill>
                          <a:blip r:embed="rId16">
                            <a:extLst>
                              <a:ext uri="{28A0092B-C50C-407E-A947-70E740481C1C}">
                                <a14:useLocalDpi xmlns:a14="http://schemas.microsoft.com/office/drawing/2010/main" val="0"/>
                              </a:ext>
                            </a:extLst>
                          </a:blip>
                          <a:stretch>
                            <a:fillRect/>
                          </a:stretch>
                        </pic:blipFill>
                        <pic:spPr>
                          <a:xfrm>
                            <a:off x="0" y="0"/>
                            <a:ext cx="3342736" cy="2507053"/>
                          </a:xfrm>
                          <a:prstGeom prst="rect">
                            <a:avLst/>
                          </a:prstGeom>
                        </pic:spPr>
                      </pic:pic>
                    </a:graphicData>
                  </a:graphic>
                </wp:inline>
              </w:drawing>
            </w:r>
          </w:p>
        </w:tc>
        <w:tc>
          <w:tcPr>
            <w:tcW w:w="5528" w:type="dxa"/>
            <w:vAlign w:val="center"/>
          </w:tcPr>
          <w:p w:rsidR="00447EB8" w:rsidRDefault="00DB03E1" w:rsidP="00447EB8">
            <w:pPr>
              <w:rPr>
                <w:lang w:eastAsia="zh-CN"/>
              </w:rPr>
            </w:pPr>
            <w:r>
              <w:rPr>
                <w:noProof/>
                <w:lang w:eastAsia="zh-CN"/>
              </w:rPr>
              <w:drawing>
                <wp:inline distT="0" distB="0" distL="0" distR="0">
                  <wp:extent cx="3242310" cy="2431733"/>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PR 20M+20M 256QAM DFT-s-OFDM_EVM.png"/>
                          <pic:cNvPicPr/>
                        </pic:nvPicPr>
                        <pic:blipFill>
                          <a:blip r:embed="rId17">
                            <a:extLst>
                              <a:ext uri="{28A0092B-C50C-407E-A947-70E740481C1C}">
                                <a14:useLocalDpi xmlns:a14="http://schemas.microsoft.com/office/drawing/2010/main" val="0"/>
                              </a:ext>
                            </a:extLst>
                          </a:blip>
                          <a:stretch>
                            <a:fillRect/>
                          </a:stretch>
                        </pic:blipFill>
                        <pic:spPr>
                          <a:xfrm>
                            <a:off x="0" y="0"/>
                            <a:ext cx="3276892" cy="2457669"/>
                          </a:xfrm>
                          <a:prstGeom prst="rect">
                            <a:avLst/>
                          </a:prstGeom>
                        </pic:spPr>
                      </pic:pic>
                    </a:graphicData>
                  </a:graphic>
                </wp:inline>
              </w:drawing>
            </w:r>
          </w:p>
        </w:tc>
      </w:tr>
    </w:tbl>
    <w:p w:rsidR="00447EB8" w:rsidRDefault="00447EB8" w:rsidP="005A0431">
      <w:pPr>
        <w:rPr>
          <w:lang w:eastAsia="zh-CN"/>
        </w:rPr>
      </w:pPr>
    </w:p>
    <w:p w:rsidR="005A0431" w:rsidRDefault="005A0431" w:rsidP="00447EB8">
      <w:pPr>
        <w:ind w:left="-284"/>
        <w:rPr>
          <w:lang w:eastAsia="zh-CN"/>
        </w:rPr>
      </w:pPr>
    </w:p>
    <w:sectPr w:rsidR="005A0431" w:rsidSect="00D1138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259C9"/>
    <w:rsid w:val="00030BBE"/>
    <w:rsid w:val="00042FDC"/>
    <w:rsid w:val="000519FD"/>
    <w:rsid w:val="00062044"/>
    <w:rsid w:val="00096438"/>
    <w:rsid w:val="000B2EA7"/>
    <w:rsid w:val="000C3038"/>
    <w:rsid w:val="000D506C"/>
    <w:rsid w:val="000F0505"/>
    <w:rsid w:val="000F6C41"/>
    <w:rsid w:val="00114F98"/>
    <w:rsid w:val="0011798D"/>
    <w:rsid w:val="00124176"/>
    <w:rsid w:val="00127F45"/>
    <w:rsid w:val="00141BA0"/>
    <w:rsid w:val="00147358"/>
    <w:rsid w:val="00175ECD"/>
    <w:rsid w:val="00181D44"/>
    <w:rsid w:val="00183B18"/>
    <w:rsid w:val="00191B1B"/>
    <w:rsid w:val="00196DF1"/>
    <w:rsid w:val="001977C0"/>
    <w:rsid w:val="001A04A1"/>
    <w:rsid w:val="001E3B15"/>
    <w:rsid w:val="001F459A"/>
    <w:rsid w:val="001F746B"/>
    <w:rsid w:val="00200E3B"/>
    <w:rsid w:val="002106D3"/>
    <w:rsid w:val="00215F28"/>
    <w:rsid w:val="0022436D"/>
    <w:rsid w:val="00244912"/>
    <w:rsid w:val="00244B91"/>
    <w:rsid w:val="00247F28"/>
    <w:rsid w:val="00272BF9"/>
    <w:rsid w:val="00273E82"/>
    <w:rsid w:val="00282D47"/>
    <w:rsid w:val="002931E0"/>
    <w:rsid w:val="0029659D"/>
    <w:rsid w:val="002B70C4"/>
    <w:rsid w:val="002D41BB"/>
    <w:rsid w:val="002E23B0"/>
    <w:rsid w:val="002E6109"/>
    <w:rsid w:val="002E628D"/>
    <w:rsid w:val="002F6E01"/>
    <w:rsid w:val="002F71D9"/>
    <w:rsid w:val="0031137E"/>
    <w:rsid w:val="003210C2"/>
    <w:rsid w:val="003234B0"/>
    <w:rsid w:val="00326622"/>
    <w:rsid w:val="0032692A"/>
    <w:rsid w:val="003326CF"/>
    <w:rsid w:val="00336541"/>
    <w:rsid w:val="003416C3"/>
    <w:rsid w:val="00341CC3"/>
    <w:rsid w:val="003521FC"/>
    <w:rsid w:val="00356F72"/>
    <w:rsid w:val="003676DE"/>
    <w:rsid w:val="00380C9E"/>
    <w:rsid w:val="00380EEC"/>
    <w:rsid w:val="00382D99"/>
    <w:rsid w:val="00397A98"/>
    <w:rsid w:val="003A2294"/>
    <w:rsid w:val="003A4D57"/>
    <w:rsid w:val="003A572E"/>
    <w:rsid w:val="003B0D5F"/>
    <w:rsid w:val="003B4B82"/>
    <w:rsid w:val="003C6794"/>
    <w:rsid w:val="003D2548"/>
    <w:rsid w:val="003D6FE1"/>
    <w:rsid w:val="003E099A"/>
    <w:rsid w:val="003F496D"/>
    <w:rsid w:val="004166E0"/>
    <w:rsid w:val="00417233"/>
    <w:rsid w:val="00436EA0"/>
    <w:rsid w:val="00440B78"/>
    <w:rsid w:val="00443B57"/>
    <w:rsid w:val="00444F05"/>
    <w:rsid w:val="004458E8"/>
    <w:rsid w:val="00447EB8"/>
    <w:rsid w:val="004509A8"/>
    <w:rsid w:val="0045233F"/>
    <w:rsid w:val="00453C07"/>
    <w:rsid w:val="00462488"/>
    <w:rsid w:val="00486DD2"/>
    <w:rsid w:val="004921E9"/>
    <w:rsid w:val="00497489"/>
    <w:rsid w:val="004A0964"/>
    <w:rsid w:val="004C0F31"/>
    <w:rsid w:val="004C5FE4"/>
    <w:rsid w:val="004D75FF"/>
    <w:rsid w:val="004E10AB"/>
    <w:rsid w:val="00505D2C"/>
    <w:rsid w:val="00514F67"/>
    <w:rsid w:val="00531F9C"/>
    <w:rsid w:val="0053433A"/>
    <w:rsid w:val="00536D8C"/>
    <w:rsid w:val="00546EB2"/>
    <w:rsid w:val="00560E38"/>
    <w:rsid w:val="00563481"/>
    <w:rsid w:val="0057270E"/>
    <w:rsid w:val="0058270D"/>
    <w:rsid w:val="00584776"/>
    <w:rsid w:val="00591F1F"/>
    <w:rsid w:val="005958F4"/>
    <w:rsid w:val="005A0431"/>
    <w:rsid w:val="005B09D6"/>
    <w:rsid w:val="005C1B55"/>
    <w:rsid w:val="005E145E"/>
    <w:rsid w:val="005F676F"/>
    <w:rsid w:val="00614729"/>
    <w:rsid w:val="00617B32"/>
    <w:rsid w:val="006254B6"/>
    <w:rsid w:val="00635E7E"/>
    <w:rsid w:val="006466F3"/>
    <w:rsid w:val="00651871"/>
    <w:rsid w:val="0067304C"/>
    <w:rsid w:val="00693733"/>
    <w:rsid w:val="006B666A"/>
    <w:rsid w:val="006D458F"/>
    <w:rsid w:val="006D7E9E"/>
    <w:rsid w:val="006E16BF"/>
    <w:rsid w:val="006E2890"/>
    <w:rsid w:val="006E2A48"/>
    <w:rsid w:val="006F1CA3"/>
    <w:rsid w:val="00700848"/>
    <w:rsid w:val="007011A2"/>
    <w:rsid w:val="007166FA"/>
    <w:rsid w:val="00720479"/>
    <w:rsid w:val="00726E9F"/>
    <w:rsid w:val="00727D56"/>
    <w:rsid w:val="0073400E"/>
    <w:rsid w:val="00734368"/>
    <w:rsid w:val="007508F4"/>
    <w:rsid w:val="00750B04"/>
    <w:rsid w:val="00766434"/>
    <w:rsid w:val="00776291"/>
    <w:rsid w:val="00777712"/>
    <w:rsid w:val="00781C1A"/>
    <w:rsid w:val="00792827"/>
    <w:rsid w:val="007949EB"/>
    <w:rsid w:val="007B0864"/>
    <w:rsid w:val="007B26A7"/>
    <w:rsid w:val="007B70FC"/>
    <w:rsid w:val="007D20A4"/>
    <w:rsid w:val="007F22B9"/>
    <w:rsid w:val="007F65B1"/>
    <w:rsid w:val="00802BCD"/>
    <w:rsid w:val="008112E7"/>
    <w:rsid w:val="00823FF2"/>
    <w:rsid w:val="008259F4"/>
    <w:rsid w:val="00835A99"/>
    <w:rsid w:val="008555AC"/>
    <w:rsid w:val="0086032C"/>
    <w:rsid w:val="008625ED"/>
    <w:rsid w:val="0086526E"/>
    <w:rsid w:val="00867EC5"/>
    <w:rsid w:val="008901AC"/>
    <w:rsid w:val="0089654D"/>
    <w:rsid w:val="008B2BD5"/>
    <w:rsid w:val="008B3907"/>
    <w:rsid w:val="008D1EFE"/>
    <w:rsid w:val="008D2F99"/>
    <w:rsid w:val="008E326C"/>
    <w:rsid w:val="008E7DEC"/>
    <w:rsid w:val="0090047A"/>
    <w:rsid w:val="009072E3"/>
    <w:rsid w:val="00913179"/>
    <w:rsid w:val="00934EB2"/>
    <w:rsid w:val="009446C0"/>
    <w:rsid w:val="00944A38"/>
    <w:rsid w:val="00945A8A"/>
    <w:rsid w:val="009533AD"/>
    <w:rsid w:val="00965724"/>
    <w:rsid w:val="00966101"/>
    <w:rsid w:val="00987E9C"/>
    <w:rsid w:val="00994DE7"/>
    <w:rsid w:val="009C6075"/>
    <w:rsid w:val="009D6F98"/>
    <w:rsid w:val="009E154A"/>
    <w:rsid w:val="009E41DD"/>
    <w:rsid w:val="009E7475"/>
    <w:rsid w:val="00A009C0"/>
    <w:rsid w:val="00A10271"/>
    <w:rsid w:val="00A1184F"/>
    <w:rsid w:val="00A233D8"/>
    <w:rsid w:val="00A407DB"/>
    <w:rsid w:val="00A471D8"/>
    <w:rsid w:val="00A47786"/>
    <w:rsid w:val="00A527CE"/>
    <w:rsid w:val="00A65352"/>
    <w:rsid w:val="00A66379"/>
    <w:rsid w:val="00A76333"/>
    <w:rsid w:val="00A77079"/>
    <w:rsid w:val="00A776CE"/>
    <w:rsid w:val="00A85449"/>
    <w:rsid w:val="00A85E93"/>
    <w:rsid w:val="00AC458E"/>
    <w:rsid w:val="00AC62C5"/>
    <w:rsid w:val="00AD0F8D"/>
    <w:rsid w:val="00AE62E1"/>
    <w:rsid w:val="00B00E43"/>
    <w:rsid w:val="00B036FB"/>
    <w:rsid w:val="00B10601"/>
    <w:rsid w:val="00B20241"/>
    <w:rsid w:val="00B24720"/>
    <w:rsid w:val="00B3127C"/>
    <w:rsid w:val="00B330B0"/>
    <w:rsid w:val="00B3380D"/>
    <w:rsid w:val="00B45E73"/>
    <w:rsid w:val="00B460E6"/>
    <w:rsid w:val="00B566B6"/>
    <w:rsid w:val="00B622F8"/>
    <w:rsid w:val="00B63B10"/>
    <w:rsid w:val="00B63F2C"/>
    <w:rsid w:val="00B64462"/>
    <w:rsid w:val="00B667B2"/>
    <w:rsid w:val="00B67595"/>
    <w:rsid w:val="00B71AD4"/>
    <w:rsid w:val="00B77A4E"/>
    <w:rsid w:val="00B836EA"/>
    <w:rsid w:val="00B94B9A"/>
    <w:rsid w:val="00BB7240"/>
    <w:rsid w:val="00BC69BC"/>
    <w:rsid w:val="00BD6052"/>
    <w:rsid w:val="00BE260D"/>
    <w:rsid w:val="00BE5100"/>
    <w:rsid w:val="00BE59E5"/>
    <w:rsid w:val="00BF58B0"/>
    <w:rsid w:val="00BF6B11"/>
    <w:rsid w:val="00C02A55"/>
    <w:rsid w:val="00C445F2"/>
    <w:rsid w:val="00C5327F"/>
    <w:rsid w:val="00C578D1"/>
    <w:rsid w:val="00C651BE"/>
    <w:rsid w:val="00C75C28"/>
    <w:rsid w:val="00C80468"/>
    <w:rsid w:val="00C842E7"/>
    <w:rsid w:val="00CA0359"/>
    <w:rsid w:val="00CA0B2F"/>
    <w:rsid w:val="00CA37E0"/>
    <w:rsid w:val="00CA51E7"/>
    <w:rsid w:val="00CB331D"/>
    <w:rsid w:val="00CB4C2C"/>
    <w:rsid w:val="00CB6814"/>
    <w:rsid w:val="00CC10CD"/>
    <w:rsid w:val="00CC57B7"/>
    <w:rsid w:val="00CC62C5"/>
    <w:rsid w:val="00CD2ADE"/>
    <w:rsid w:val="00CD35D8"/>
    <w:rsid w:val="00CD73B6"/>
    <w:rsid w:val="00D0059C"/>
    <w:rsid w:val="00D11389"/>
    <w:rsid w:val="00D31582"/>
    <w:rsid w:val="00D36102"/>
    <w:rsid w:val="00D36274"/>
    <w:rsid w:val="00D40CB2"/>
    <w:rsid w:val="00D44A64"/>
    <w:rsid w:val="00D553E9"/>
    <w:rsid w:val="00D66EA2"/>
    <w:rsid w:val="00D7722D"/>
    <w:rsid w:val="00D80D9E"/>
    <w:rsid w:val="00D82176"/>
    <w:rsid w:val="00D8230F"/>
    <w:rsid w:val="00D86505"/>
    <w:rsid w:val="00D91657"/>
    <w:rsid w:val="00DA47C6"/>
    <w:rsid w:val="00DA5244"/>
    <w:rsid w:val="00DB03E1"/>
    <w:rsid w:val="00DE7D1B"/>
    <w:rsid w:val="00E06987"/>
    <w:rsid w:val="00E10B52"/>
    <w:rsid w:val="00E20439"/>
    <w:rsid w:val="00E215BB"/>
    <w:rsid w:val="00E22ACF"/>
    <w:rsid w:val="00E276F0"/>
    <w:rsid w:val="00E33B48"/>
    <w:rsid w:val="00E415C8"/>
    <w:rsid w:val="00E42CD1"/>
    <w:rsid w:val="00E54E29"/>
    <w:rsid w:val="00E64007"/>
    <w:rsid w:val="00E8709A"/>
    <w:rsid w:val="00E958C4"/>
    <w:rsid w:val="00E97A35"/>
    <w:rsid w:val="00EA0A6E"/>
    <w:rsid w:val="00EA390E"/>
    <w:rsid w:val="00EA7EE8"/>
    <w:rsid w:val="00EB6013"/>
    <w:rsid w:val="00EB6D8B"/>
    <w:rsid w:val="00EC2A51"/>
    <w:rsid w:val="00EC61CF"/>
    <w:rsid w:val="00EC7A70"/>
    <w:rsid w:val="00ED1D21"/>
    <w:rsid w:val="00ED64B6"/>
    <w:rsid w:val="00EF195D"/>
    <w:rsid w:val="00EF3484"/>
    <w:rsid w:val="00EF3D59"/>
    <w:rsid w:val="00EF54BF"/>
    <w:rsid w:val="00EF7AC9"/>
    <w:rsid w:val="00F13643"/>
    <w:rsid w:val="00F14F04"/>
    <w:rsid w:val="00F179A7"/>
    <w:rsid w:val="00F227D1"/>
    <w:rsid w:val="00F23169"/>
    <w:rsid w:val="00F37321"/>
    <w:rsid w:val="00F50E21"/>
    <w:rsid w:val="00F5716A"/>
    <w:rsid w:val="00F60EF9"/>
    <w:rsid w:val="00F77C25"/>
    <w:rsid w:val="00F81BE8"/>
    <w:rsid w:val="00FA7F42"/>
    <w:rsid w:val="00FB7A64"/>
    <w:rsid w:val="00FD0ABE"/>
    <w:rsid w:val="00FD6B8D"/>
    <w:rsid w:val="00FE2F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5BBF67-3D07-4D56-9F48-5CC86C30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rsid w:val="003521FC"/>
    <w:pPr>
      <w:keepNext/>
      <w:keepLines/>
      <w:spacing w:before="60"/>
      <w:jc w:val="center"/>
    </w:pPr>
    <w:rPr>
      <w:rFonts w:ascii="Arial" w:eastAsia="Times New Roman" w:hAnsi="Arial"/>
      <w:b/>
    </w:rPr>
  </w:style>
  <w:style w:type="paragraph" w:customStyle="1" w:styleId="TAN">
    <w:name w:val="TAN"/>
    <w:basedOn w:val="Normal"/>
    <w:link w:val="TANChar"/>
    <w:rsid w:val="003521FC"/>
    <w:pPr>
      <w:keepNext/>
      <w:keepLines/>
      <w:spacing w:after="0"/>
      <w:ind w:left="851" w:hanging="851"/>
    </w:pPr>
    <w:rPr>
      <w:rFonts w:ascii="Arial" w:eastAsia="Times New Roman" w:hAnsi="Arial"/>
      <w:sz w:val="18"/>
    </w:rPr>
  </w:style>
  <w:style w:type="character" w:customStyle="1" w:styleId="THChar">
    <w:name w:val="TH Char"/>
    <w:link w:val="TH"/>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5E8D5-AFEE-4ABE-A12B-EA7271104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2051</TotalTime>
  <Pages>5</Pages>
  <Words>452</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251</cp:revision>
  <dcterms:created xsi:type="dcterms:W3CDTF">2019-10-04T18:09:00Z</dcterms:created>
  <dcterms:modified xsi:type="dcterms:W3CDTF">2021-01-15T16:58:00Z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1610702454</vt:lpwstr>
  </property>
</Properties>
</file>